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69ECB" w14:textId="0AD27C9A" w:rsidR="0025565D" w:rsidRPr="00A57FD6" w:rsidRDefault="0025565D" w:rsidP="0025565D">
      <w:pPr>
        <w:pStyle w:val="CRCoverPage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#110bis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A32104">
        <w:rPr>
          <w:b/>
          <w:noProof/>
          <w:sz w:val="24"/>
        </w:rPr>
        <w:t>R1-220</w:t>
      </w:r>
      <w:r w:rsidR="008B1832">
        <w:rPr>
          <w:b/>
          <w:noProof/>
          <w:sz w:val="24"/>
        </w:rPr>
        <w:t>9958</w:t>
      </w:r>
    </w:p>
    <w:p w14:paraId="7246A789" w14:textId="77777777" w:rsidR="0025565D" w:rsidRDefault="0025565D" w:rsidP="0025565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en-US"/>
        </w:rPr>
        <w:t>e-Mee</w:t>
      </w:r>
      <w:r>
        <w:rPr>
          <w:rFonts w:cs="Arial"/>
          <w:b/>
          <w:sz w:val="24"/>
          <w:szCs w:val="24"/>
          <w:lang w:val="en-US"/>
        </w:rPr>
        <w:t xml:space="preserve">ting, </w:t>
      </w:r>
      <w:r>
        <w:rPr>
          <w:rFonts w:eastAsia="MS Mincho" w:cs="Arial"/>
          <w:b/>
          <w:bCs/>
          <w:sz w:val="24"/>
          <w:szCs w:val="24"/>
          <w:lang w:eastAsia="ja-JP"/>
        </w:rPr>
        <w:t>October 10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– 14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565D" w14:paraId="6C0EAD8D" w14:textId="77777777" w:rsidTr="002301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63226" w14:textId="77777777" w:rsidR="0025565D" w:rsidRDefault="0025565D" w:rsidP="002301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5565D" w14:paraId="42E25062" w14:textId="77777777" w:rsidTr="002301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4DA96" w14:textId="77777777" w:rsidR="0025565D" w:rsidRDefault="0025565D" w:rsidP="002301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565D" w14:paraId="533DF555" w14:textId="77777777" w:rsidTr="002301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299A9" w14:textId="77777777" w:rsidR="0025565D" w:rsidRDefault="0025565D" w:rsidP="00230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65D" w14:paraId="6A9DD41C" w14:textId="77777777" w:rsidTr="00230184">
        <w:tc>
          <w:tcPr>
            <w:tcW w:w="142" w:type="dxa"/>
            <w:tcBorders>
              <w:left w:val="single" w:sz="4" w:space="0" w:color="auto"/>
            </w:tcBorders>
          </w:tcPr>
          <w:p w14:paraId="0AF9B159" w14:textId="77777777" w:rsidR="0025565D" w:rsidRDefault="0025565D" w:rsidP="002301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5534A" w14:textId="77777777" w:rsidR="0025565D" w:rsidRPr="00410371" w:rsidRDefault="0025565D" w:rsidP="002301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528FAF3" w14:textId="77777777" w:rsidR="0025565D" w:rsidRPr="00DF06DE" w:rsidRDefault="0025565D" w:rsidP="0023018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30178B" w14:textId="77777777" w:rsidR="0025565D" w:rsidRPr="00DF06DE" w:rsidRDefault="0025565D" w:rsidP="0023018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7003EC1C" w14:textId="77777777" w:rsidR="0025565D" w:rsidRDefault="0025565D" w:rsidP="002301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85EC59" w14:textId="77777777" w:rsidR="0025565D" w:rsidRPr="00410371" w:rsidRDefault="0025565D" w:rsidP="0023018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9C90E09" w14:textId="77777777" w:rsidR="0025565D" w:rsidRDefault="0025565D" w:rsidP="002301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2C6B33" w14:textId="77777777" w:rsidR="0025565D" w:rsidRPr="00410371" w:rsidRDefault="0025565D" w:rsidP="00230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196E01" w14:textId="77777777" w:rsidR="0025565D" w:rsidRDefault="0025565D" w:rsidP="00230184">
            <w:pPr>
              <w:pStyle w:val="CRCoverPage"/>
              <w:spacing w:after="0"/>
              <w:rPr>
                <w:noProof/>
              </w:rPr>
            </w:pPr>
          </w:p>
        </w:tc>
      </w:tr>
      <w:tr w:rsidR="0025565D" w14:paraId="60451916" w14:textId="77777777" w:rsidTr="002301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F1568" w14:textId="77777777" w:rsidR="0025565D" w:rsidRDefault="0025565D" w:rsidP="00230184">
            <w:pPr>
              <w:pStyle w:val="CRCoverPage"/>
              <w:spacing w:after="0"/>
              <w:rPr>
                <w:noProof/>
              </w:rPr>
            </w:pPr>
          </w:p>
        </w:tc>
      </w:tr>
      <w:tr w:rsidR="0025565D" w14:paraId="1809BA5D" w14:textId="77777777" w:rsidTr="002301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E046D2" w14:textId="77777777" w:rsidR="0025565D" w:rsidRPr="00F25D98" w:rsidRDefault="0025565D" w:rsidP="002301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565D" w14:paraId="3AC5EA34" w14:textId="77777777" w:rsidTr="00230184">
        <w:tc>
          <w:tcPr>
            <w:tcW w:w="9641" w:type="dxa"/>
            <w:gridSpan w:val="9"/>
          </w:tcPr>
          <w:p w14:paraId="483F2D9E" w14:textId="77777777" w:rsidR="0025565D" w:rsidRDefault="0025565D" w:rsidP="00230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B6A4A1" w14:textId="77777777" w:rsidR="0025565D" w:rsidRDefault="0025565D" w:rsidP="002556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565D" w14:paraId="473B725D" w14:textId="77777777" w:rsidTr="00230184">
        <w:tc>
          <w:tcPr>
            <w:tcW w:w="2835" w:type="dxa"/>
          </w:tcPr>
          <w:p w14:paraId="5AD6A93A" w14:textId="77777777" w:rsidR="0025565D" w:rsidRDefault="0025565D" w:rsidP="002301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26EFC2" w14:textId="77777777" w:rsidR="0025565D" w:rsidRDefault="0025565D" w:rsidP="002301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C8CF94" w14:textId="77777777" w:rsidR="0025565D" w:rsidRDefault="0025565D" w:rsidP="00230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D01C09" w14:textId="77777777" w:rsidR="0025565D" w:rsidRDefault="0025565D" w:rsidP="002301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052BF" w14:textId="77777777" w:rsidR="0025565D" w:rsidRDefault="0025565D" w:rsidP="00230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033C2F" w14:textId="77777777" w:rsidR="0025565D" w:rsidRDefault="0025565D" w:rsidP="002301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8A5E6" w14:textId="77777777" w:rsidR="0025565D" w:rsidRDefault="0025565D" w:rsidP="00230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7145B0" w14:textId="77777777" w:rsidR="0025565D" w:rsidRDefault="0025565D" w:rsidP="002301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8B68AC" w14:textId="77777777" w:rsidR="0025565D" w:rsidRDefault="0025565D" w:rsidP="002301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9F387E" w14:textId="77777777" w:rsidR="0025565D" w:rsidRDefault="0025565D" w:rsidP="002556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565D" w14:paraId="3E321864" w14:textId="77777777" w:rsidTr="00230184">
        <w:tc>
          <w:tcPr>
            <w:tcW w:w="9640" w:type="dxa"/>
            <w:gridSpan w:val="11"/>
          </w:tcPr>
          <w:p w14:paraId="4D472A64" w14:textId="77777777" w:rsidR="0025565D" w:rsidRDefault="0025565D" w:rsidP="00230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65D" w14:paraId="295F3D0D" w14:textId="77777777" w:rsidTr="002301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DE9AE8" w14:textId="77777777" w:rsidR="0025565D" w:rsidRDefault="0025565D" w:rsidP="00230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9834F" w14:textId="412BDA43" w:rsidR="0025565D" w:rsidRPr="00DF06DE" w:rsidRDefault="0025565D" w:rsidP="002301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 xml:space="preserve">Draft CR on </w:t>
            </w:r>
            <w:r>
              <w:t>upper bound of TBS LBRM in case of FDMed unicast and MBS PDSCHs</w:t>
            </w:r>
          </w:p>
        </w:tc>
      </w:tr>
      <w:tr w:rsidR="0025565D" w14:paraId="35EF94E9" w14:textId="77777777" w:rsidTr="00230184">
        <w:tc>
          <w:tcPr>
            <w:tcW w:w="1843" w:type="dxa"/>
            <w:tcBorders>
              <w:left w:val="single" w:sz="4" w:space="0" w:color="auto"/>
            </w:tcBorders>
          </w:tcPr>
          <w:p w14:paraId="45B5DCE9" w14:textId="77777777" w:rsidR="0025565D" w:rsidRDefault="0025565D" w:rsidP="00230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E8B188" w14:textId="77777777" w:rsidR="0025565D" w:rsidRDefault="0025565D" w:rsidP="00230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65D" w14:paraId="739A0F18" w14:textId="77777777" w:rsidTr="00230184">
        <w:tc>
          <w:tcPr>
            <w:tcW w:w="1843" w:type="dxa"/>
            <w:tcBorders>
              <w:left w:val="single" w:sz="4" w:space="0" w:color="auto"/>
            </w:tcBorders>
          </w:tcPr>
          <w:p w14:paraId="433074B4" w14:textId="77777777" w:rsidR="0025565D" w:rsidRDefault="0025565D" w:rsidP="00230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9F0DD" w14:textId="77777777" w:rsidR="0025565D" w:rsidRDefault="0025565D" w:rsidP="0023018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25565D" w14:paraId="4C586093" w14:textId="77777777" w:rsidTr="00230184">
        <w:tc>
          <w:tcPr>
            <w:tcW w:w="1843" w:type="dxa"/>
            <w:tcBorders>
              <w:left w:val="single" w:sz="4" w:space="0" w:color="auto"/>
            </w:tcBorders>
          </w:tcPr>
          <w:p w14:paraId="7842107D" w14:textId="77777777" w:rsidR="0025565D" w:rsidRDefault="0025565D" w:rsidP="00230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F8685" w14:textId="77777777" w:rsidR="0025565D" w:rsidRDefault="0025565D" w:rsidP="00230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565D" w14:paraId="7D54900E" w14:textId="77777777" w:rsidTr="00230184">
        <w:tc>
          <w:tcPr>
            <w:tcW w:w="1843" w:type="dxa"/>
            <w:tcBorders>
              <w:left w:val="single" w:sz="4" w:space="0" w:color="auto"/>
            </w:tcBorders>
          </w:tcPr>
          <w:p w14:paraId="757DD372" w14:textId="77777777" w:rsidR="0025565D" w:rsidRDefault="0025565D" w:rsidP="00230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5B9C4" w14:textId="77777777" w:rsidR="0025565D" w:rsidRDefault="0025565D" w:rsidP="00230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65D" w14:paraId="080597DF" w14:textId="77777777" w:rsidTr="00230184">
        <w:tc>
          <w:tcPr>
            <w:tcW w:w="1843" w:type="dxa"/>
            <w:tcBorders>
              <w:left w:val="single" w:sz="4" w:space="0" w:color="auto"/>
            </w:tcBorders>
          </w:tcPr>
          <w:p w14:paraId="30277308" w14:textId="77777777" w:rsidR="0025565D" w:rsidRDefault="0025565D" w:rsidP="00230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4BCD0" w14:textId="77777777" w:rsidR="0025565D" w:rsidRDefault="0025565D" w:rsidP="0023018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fldSimple w:instr=" DOCPROPERTY  RelatedWis  \* MERGEFORMAT ">
              <w:r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7C7FA2" w14:textId="77777777" w:rsidR="0025565D" w:rsidRDefault="0025565D" w:rsidP="002301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93E4B" w14:textId="77777777" w:rsidR="0025565D" w:rsidRDefault="0025565D" w:rsidP="002301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17B848" w14:textId="77777777" w:rsidR="0025565D" w:rsidRDefault="0025565D" w:rsidP="0023018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2022-09-30</w:t>
            </w:r>
          </w:p>
        </w:tc>
      </w:tr>
      <w:tr w:rsidR="0025565D" w14:paraId="196A3A68" w14:textId="77777777" w:rsidTr="00230184">
        <w:tc>
          <w:tcPr>
            <w:tcW w:w="1843" w:type="dxa"/>
            <w:tcBorders>
              <w:left w:val="single" w:sz="4" w:space="0" w:color="auto"/>
            </w:tcBorders>
          </w:tcPr>
          <w:p w14:paraId="59A00746" w14:textId="77777777" w:rsidR="0025565D" w:rsidRDefault="0025565D" w:rsidP="00230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43EA49" w14:textId="77777777" w:rsidR="0025565D" w:rsidRDefault="0025565D" w:rsidP="00230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7FD4E7" w14:textId="77777777" w:rsidR="0025565D" w:rsidRDefault="0025565D" w:rsidP="00230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7686C" w14:textId="77777777" w:rsidR="0025565D" w:rsidRDefault="0025565D" w:rsidP="00230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DF484" w14:textId="77777777" w:rsidR="0025565D" w:rsidRDefault="0025565D" w:rsidP="00230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65D" w14:paraId="72109176" w14:textId="77777777" w:rsidTr="002301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4F6214" w14:textId="77777777" w:rsidR="0025565D" w:rsidRDefault="0025565D" w:rsidP="00230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7258E1" w14:textId="77777777" w:rsidR="0025565D" w:rsidRDefault="0025565D" w:rsidP="002301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C891BE" w14:textId="77777777" w:rsidR="0025565D" w:rsidRDefault="0025565D" w:rsidP="002301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8C1657" w14:textId="77777777" w:rsidR="0025565D" w:rsidRDefault="0025565D" w:rsidP="002301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1EC3B" w14:textId="77777777" w:rsidR="0025565D" w:rsidRDefault="0025565D" w:rsidP="0023018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5565D" w14:paraId="3D9D6DA5" w14:textId="77777777" w:rsidTr="002301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A949CB" w14:textId="77777777" w:rsidR="0025565D" w:rsidRDefault="0025565D" w:rsidP="002301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808FD7" w14:textId="77777777" w:rsidR="0025565D" w:rsidRDefault="0025565D" w:rsidP="002301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1B138E" w14:textId="77777777" w:rsidR="0025565D" w:rsidRDefault="0025565D" w:rsidP="002301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A1BE8" w14:textId="77777777" w:rsidR="0025565D" w:rsidRPr="007C2097" w:rsidRDefault="0025565D" w:rsidP="002301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5565D" w14:paraId="0323C6A1" w14:textId="77777777" w:rsidTr="00230184">
        <w:tc>
          <w:tcPr>
            <w:tcW w:w="1843" w:type="dxa"/>
          </w:tcPr>
          <w:p w14:paraId="5B842F07" w14:textId="77777777" w:rsidR="0025565D" w:rsidRDefault="0025565D" w:rsidP="00230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D0272" w14:textId="77777777" w:rsidR="0025565D" w:rsidRDefault="0025565D" w:rsidP="00230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65D" w14:paraId="05B17E0F" w14:textId="77777777" w:rsidTr="002301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7C1AB" w14:textId="77777777" w:rsidR="0025565D" w:rsidRDefault="0025565D" w:rsidP="00230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D72ED" w14:textId="77777777" w:rsidR="0025565D" w:rsidRDefault="0025565D" w:rsidP="00230184">
            <w:pPr>
              <w:pStyle w:val="CRCoverPage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In RAN1#110 meeting,</w:t>
            </w:r>
          </w:p>
          <w:p w14:paraId="49CEA23F" w14:textId="77777777" w:rsidR="0025565D" w:rsidRDefault="0025565D" w:rsidP="00230184">
            <w:pPr>
              <w:ind w:left="284"/>
            </w:pPr>
            <w:r w:rsidRPr="00867512">
              <w:rPr>
                <w:highlight w:val="green"/>
              </w:rPr>
              <w:t>Agreement</w:t>
            </w:r>
          </w:p>
          <w:p w14:paraId="173334EA" w14:textId="77777777" w:rsidR="0025565D" w:rsidRDefault="0025565D" w:rsidP="00230184">
            <w:pPr>
              <w:ind w:left="284"/>
            </w:pPr>
            <w:r>
              <w:t xml:space="preserve">At least in case of no FDMed unicast and MBS PDSCHs, the max data rate and upper bound of TBS LBRM for allocated TB(s) in a 14 consecutive-symbol duration is based on the unicast parameters. </w:t>
            </w:r>
          </w:p>
          <w:p w14:paraId="47F0A06E" w14:textId="71BDBAC4" w:rsidR="009C79C3" w:rsidRDefault="0025565D" w:rsidP="00230184">
            <w:pPr>
              <w:pStyle w:val="CRCoverPage"/>
              <w:ind w:left="100"/>
              <w:rPr>
                <w:iCs/>
                <w:lang w:eastAsia="zh-CN"/>
              </w:rPr>
            </w:pPr>
            <w:r w:rsidRPr="00F755CE">
              <w:rPr>
                <w:iCs/>
                <w:lang w:eastAsia="zh-CN"/>
              </w:rPr>
              <w:t xml:space="preserve">The UE assumption in case of FDMed unicast and MBS PDSCHs is still unclear. In case of FDMed unicast PDSCH and MBS GC-PDSCH, </w:t>
            </w:r>
            <w:r w:rsidR="009C79C3">
              <w:rPr>
                <w:iCs/>
                <w:lang w:eastAsia="zh-CN"/>
              </w:rPr>
              <w:t xml:space="preserve">there are more than one PDSCH in a symbol. The current </w:t>
            </w:r>
            <w:r w:rsidR="0076023C">
              <w:rPr>
                <w:iCs/>
                <w:lang w:eastAsia="zh-CN"/>
              </w:rPr>
              <w:t xml:space="preserve">condition of </w:t>
            </w:r>
            <w:r w:rsidR="009C79C3">
              <w:rPr>
                <w:iCs/>
                <w:lang w:eastAsia="zh-CN"/>
              </w:rPr>
              <w:t>max data rate</w:t>
            </w:r>
            <w:r w:rsidR="0076023C">
              <w:rPr>
                <w:iCs/>
                <w:lang w:eastAsia="zh-CN"/>
              </w:rPr>
              <w:t xml:space="preserve"> per CC</w:t>
            </w:r>
            <w:r w:rsidR="00B612C5">
              <w:rPr>
                <w:iCs/>
                <w:lang w:eastAsia="zh-CN"/>
              </w:rPr>
              <w:t xml:space="preserve"> does not </w:t>
            </w:r>
            <w:r w:rsidR="00B6632B">
              <w:rPr>
                <w:iCs/>
                <w:lang w:eastAsia="zh-CN"/>
              </w:rPr>
              <w:t>consider</w:t>
            </w:r>
            <w:r w:rsidR="0076023C">
              <w:rPr>
                <w:iCs/>
                <w:lang w:eastAsia="zh-CN"/>
              </w:rPr>
              <w:t xml:space="preserve"> the case of</w:t>
            </w:r>
            <w:r w:rsidR="00B612C5">
              <w:rPr>
                <w:iCs/>
                <w:lang w:eastAsia="zh-CN"/>
              </w:rPr>
              <w:t xml:space="preserve"> multiple PDSCHs </w:t>
            </w:r>
            <w:r w:rsidR="0076023C">
              <w:rPr>
                <w:iCs/>
                <w:lang w:eastAsia="zh-CN"/>
              </w:rPr>
              <w:t>per symbol yet.</w:t>
            </w:r>
          </w:p>
          <w:p w14:paraId="63490D4B" w14:textId="388F8782" w:rsidR="0025565D" w:rsidRDefault="00B6632B" w:rsidP="00230184">
            <w:pPr>
              <w:pStyle w:val="CRCoverPage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In addition, </w:t>
            </w:r>
            <w:r w:rsidR="0025565D" w:rsidRPr="00F755CE">
              <w:rPr>
                <w:iCs/>
                <w:lang w:eastAsia="zh-CN"/>
              </w:rPr>
              <w:t>the max data rate</w:t>
            </w:r>
            <w:r w:rsidR="00AE1EBC">
              <w:rPr>
                <w:iCs/>
                <w:lang w:eastAsia="zh-CN"/>
              </w:rPr>
              <w:t xml:space="preserve"> of FDMed unicast and MBS PDSCHs</w:t>
            </w:r>
            <w:r w:rsidR="0025565D" w:rsidRPr="00F755CE">
              <w:rPr>
                <w:iCs/>
                <w:lang w:eastAsia="zh-CN"/>
              </w:rPr>
              <w:t xml:space="preserve"> may be higher than that of the max value of unicast</w:t>
            </w:r>
            <w:r w:rsidR="00684B5F">
              <w:rPr>
                <w:iCs/>
                <w:lang w:eastAsia="zh-CN"/>
              </w:rPr>
              <w:t xml:space="preserve"> </w:t>
            </w:r>
            <w:r w:rsidR="00063ECF">
              <w:rPr>
                <w:iCs/>
                <w:lang w:eastAsia="zh-CN"/>
              </w:rPr>
              <w:t xml:space="preserve">as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DataRate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j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≥</m:t>
              </m:r>
              <m:sSubSup>
                <m:sSubSupPr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DataRate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j</m:t>
                      </m:r>
                    </m:e>
                  </m:d>
                </m:sup>
              </m:sSubSup>
            </m:oMath>
            <w:r w:rsidR="00684B5F">
              <w:rPr>
                <w:iCs/>
                <w:lang w:eastAsia="zh-CN"/>
              </w:rPr>
              <w:t xml:space="preserve"> even with split bandwidth</w:t>
            </w:r>
            <w:r w:rsidR="00063ECF">
              <w:rPr>
                <w:iCs/>
                <w:lang w:eastAsia="zh-CN"/>
              </w:rPr>
              <w:t>.</w:t>
            </w:r>
            <w:r w:rsidR="00950BF2">
              <w:rPr>
                <w:iCs/>
                <w:lang w:eastAsia="zh-CN"/>
              </w:rPr>
              <w:t xml:space="preserve"> </w:t>
            </w:r>
            <w:r w:rsidR="00950BF2">
              <w:rPr>
                <w:rFonts w:eastAsiaTheme="minorEastAsia"/>
              </w:rPr>
              <w:t>As</w:t>
            </w:r>
            <w:r w:rsidR="0025565D" w:rsidRPr="00777967">
              <w:rPr>
                <w:rFonts w:eastAsiaTheme="minorEastAsia"/>
              </w:rPr>
              <w:t xml:space="preserve"> illustrated </w:t>
            </w:r>
            <w:r w:rsidR="0025565D">
              <w:rPr>
                <w:rFonts w:eastAsiaTheme="minorEastAsia"/>
              </w:rPr>
              <w:t>in</w:t>
            </w:r>
            <w:r w:rsidR="0025565D" w:rsidRPr="00777967">
              <w:rPr>
                <w:rFonts w:eastAsiaTheme="minorEastAsia"/>
              </w:rPr>
              <w:t xml:space="preserve"> Figure 1, </w:t>
            </w:r>
            <w:r w:rsidR="0025565D" w:rsidRPr="00F755CE">
              <w:rPr>
                <w:iCs/>
                <w:lang w:eastAsia="zh-CN"/>
              </w:rPr>
              <w:t>there are multicast TB1 and unicast TB2</w:t>
            </w:r>
            <w:r w:rsidR="007A4201">
              <w:rPr>
                <w:iCs/>
                <w:lang w:eastAsia="zh-CN"/>
              </w:rPr>
              <w:t>, TB3</w:t>
            </w:r>
            <w:r w:rsidR="0025565D" w:rsidRPr="00F755CE">
              <w:rPr>
                <w:iCs/>
                <w:lang w:eastAsia="zh-CN"/>
              </w:rPr>
              <w:t xml:space="preserve"> initially transmitted in slot1</w:t>
            </w:r>
            <w:r w:rsidR="007A4201">
              <w:rPr>
                <w:iCs/>
                <w:lang w:eastAsia="zh-CN"/>
              </w:rPr>
              <w:t>,</w:t>
            </w:r>
            <w:r w:rsidR="0025565D" w:rsidRPr="00F755CE">
              <w:rPr>
                <w:iCs/>
                <w:lang w:eastAsia="zh-CN"/>
              </w:rPr>
              <w:t xml:space="preserve"> slot2</w:t>
            </w:r>
            <w:r w:rsidR="007A4201">
              <w:rPr>
                <w:iCs/>
                <w:lang w:eastAsia="zh-CN"/>
              </w:rPr>
              <w:t>, slot (n-1)</w:t>
            </w:r>
            <w:r w:rsidR="0025565D" w:rsidRPr="00F755CE">
              <w:rPr>
                <w:iCs/>
                <w:lang w:eastAsia="zh-CN"/>
              </w:rPr>
              <w:t xml:space="preserve"> over full bandwidth, respectively. </w:t>
            </w:r>
            <w:r w:rsidR="00733C7A">
              <w:rPr>
                <w:iCs/>
                <w:lang w:eastAsia="zh-CN"/>
              </w:rPr>
              <w:t>The unicast TB</w:t>
            </w:r>
            <w:r w:rsidR="0036361B">
              <w:rPr>
                <w:iCs/>
                <w:lang w:eastAsia="zh-CN"/>
              </w:rPr>
              <w:t>2 and TB3 may have</w:t>
            </w:r>
            <w:r w:rsidR="00733C7A">
              <w:rPr>
                <w:iCs/>
                <w:lang w:eastAsia="zh-CN"/>
              </w:rPr>
              <w:t xml:space="preserve"> the max unicast data rate. </w:t>
            </w:r>
            <w:r w:rsidR="0025565D" w:rsidRPr="00F755CE">
              <w:rPr>
                <w:iCs/>
                <w:lang w:eastAsia="zh-CN"/>
              </w:rPr>
              <w:t xml:space="preserve">The sum rate of the symbols with FDMed TB1 and TB2 retransmission in slot 3 will be larger than the unicast max data rate, because data rate is determined by original size of TB1 and TB2 initial transmitted in slot 1 and slot2. </w:t>
            </w:r>
            <w:r w:rsidR="00006F32">
              <w:rPr>
                <w:iCs/>
                <w:lang w:eastAsia="zh-CN"/>
              </w:rPr>
              <w:t xml:space="preserve">The </w:t>
            </w:r>
            <w:r w:rsidR="0032244F">
              <w:rPr>
                <w:iCs/>
                <w:lang w:eastAsia="zh-CN"/>
              </w:rPr>
              <w:t xml:space="preserve">TBS LBRM of the </w:t>
            </w:r>
            <w:r w:rsidR="00006F32">
              <w:rPr>
                <w:iCs/>
                <w:lang w:eastAsia="zh-CN"/>
              </w:rPr>
              <w:t>14 consecutive</w:t>
            </w:r>
            <w:r w:rsidR="00D0484C">
              <w:rPr>
                <w:iCs/>
                <w:lang w:eastAsia="zh-CN"/>
              </w:rPr>
              <w:t xml:space="preserve"> </w:t>
            </w:r>
            <w:r w:rsidR="00006F32">
              <w:rPr>
                <w:iCs/>
                <w:lang w:eastAsia="zh-CN"/>
              </w:rPr>
              <w:t>symbol</w:t>
            </w:r>
            <w:r w:rsidR="00D0484C">
              <w:rPr>
                <w:iCs/>
                <w:lang w:eastAsia="zh-CN"/>
              </w:rPr>
              <w:t>s</w:t>
            </w:r>
            <w:r w:rsidR="00006F32">
              <w:rPr>
                <w:iCs/>
                <w:lang w:eastAsia="zh-CN"/>
              </w:rPr>
              <w:t xml:space="preserve"> </w:t>
            </w:r>
            <w:r w:rsidR="00D0484C">
              <w:rPr>
                <w:iCs/>
                <w:lang w:eastAsia="zh-CN"/>
              </w:rPr>
              <w:t xml:space="preserve">of slot n as well as </w:t>
            </w:r>
            <w:r w:rsidR="00006F32">
              <w:rPr>
                <w:iCs/>
                <w:lang w:eastAsia="zh-CN"/>
              </w:rPr>
              <w:t xml:space="preserve">across slot (n-1) and </w:t>
            </w:r>
            <w:r w:rsidR="0032244F">
              <w:rPr>
                <w:iCs/>
                <w:lang w:eastAsia="zh-CN"/>
              </w:rPr>
              <w:t xml:space="preserve">slot n will be larger than the upper bound </w:t>
            </w:r>
            <w:r w:rsidR="00C815EA">
              <w:rPr>
                <w:iCs/>
                <w:lang w:eastAsia="zh-CN"/>
              </w:rPr>
              <w:t xml:space="preserve">based on the unicast parameters </w:t>
            </w:r>
            <w:r w:rsidR="0032244F">
              <w:rPr>
                <w:iCs/>
                <w:lang w:eastAsia="zh-CN"/>
              </w:rPr>
              <w:t>defined in 5.1.3.</w:t>
            </w:r>
          </w:p>
          <w:p w14:paraId="048FEF09" w14:textId="0FBB1291" w:rsidR="0025565D" w:rsidRDefault="00BB6700" w:rsidP="00230184">
            <w:pPr>
              <w:ind w:firstLine="288"/>
              <w:jc w:val="center"/>
              <w:rPr>
                <w:rFonts w:eastAsiaTheme="minorEastAsia"/>
                <w:lang w:eastAsia="zh-CN"/>
              </w:rPr>
            </w:pPr>
            <w:r w:rsidRPr="00BB6700">
              <w:rPr>
                <w:rFonts w:eastAsiaTheme="minorEastAsia"/>
                <w:noProof/>
                <w:lang w:eastAsia="zh-CN"/>
              </w:rPr>
              <w:lastRenderedPageBreak/>
              <w:drawing>
                <wp:inline distT="0" distB="0" distL="0" distR="0" wp14:anchorId="61584CE2" wp14:editId="4C7A088A">
                  <wp:extent cx="3480179" cy="127664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4401" cy="1281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D1D841" w14:textId="77777777" w:rsidR="0025565D" w:rsidRDefault="0025565D" w:rsidP="00230184">
            <w:pPr>
              <w:ind w:firstLine="288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Figure 1. FDMed unicast and multicast </w:t>
            </w:r>
          </w:p>
          <w:p w14:paraId="2D6200FE" w14:textId="77777777" w:rsidR="0025565D" w:rsidRDefault="0025565D" w:rsidP="00230184">
            <w:pPr>
              <w:pStyle w:val="CRCoverPage"/>
              <w:ind w:left="100"/>
              <w:rPr>
                <w:iCs/>
                <w:lang w:eastAsia="zh-CN"/>
              </w:rPr>
            </w:pPr>
          </w:p>
          <w:p w14:paraId="23CCDFC6" w14:textId="69D56F07" w:rsidR="0025565D" w:rsidRPr="00AA220D" w:rsidRDefault="00760C33" w:rsidP="00760C33">
            <w:pPr>
              <w:pStyle w:val="CRCoverPage"/>
              <w:ind w:left="97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I</w:t>
            </w:r>
            <w:r w:rsidR="0025565D" w:rsidRPr="00AA220D">
              <w:rPr>
                <w:rFonts w:eastAsiaTheme="minorEastAsia"/>
                <w:iCs/>
                <w:lang w:eastAsia="zh-CN"/>
              </w:rPr>
              <w:t xml:space="preserve">f UE can report an additional scaling factor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+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sub>
              </m:sSub>
            </m:oMath>
            <w:r w:rsidR="0025565D" w:rsidRPr="00AA220D">
              <w:rPr>
                <w:rFonts w:eastAsiaTheme="minorEastAsia"/>
                <w:iCs/>
                <w:lang w:eastAsia="zh-CN"/>
              </w:rPr>
              <w:t xml:space="preserve">  with candidate value larger than legacy unicast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u</m:t>
                  </m:r>
                </m:sub>
              </m:sSub>
            </m:oMath>
            <w:r w:rsidR="0025565D" w:rsidRPr="00AA220D">
              <w:rPr>
                <w:rFonts w:eastAsiaTheme="minorEastAsia"/>
                <w:iCs/>
                <w:lang w:eastAsia="zh-CN"/>
              </w:rPr>
              <w:t xml:space="preserve"> for the max data rate and TBS LBRM for allocated TB(s) in a 14 consecutive-symbol duration, </w:t>
            </w:r>
            <w:r>
              <w:rPr>
                <w:rFonts w:eastAsiaTheme="minorEastAsia"/>
                <w:iCs/>
                <w:lang w:eastAsia="zh-CN"/>
              </w:rPr>
              <w:t xml:space="preserve">the UE </w:t>
            </w:r>
            <w:r w:rsidRPr="00AA220D">
              <w:rPr>
                <w:rFonts w:eastAsiaTheme="minorEastAsia"/>
                <w:iCs/>
                <w:lang w:eastAsia="zh-CN"/>
              </w:rPr>
              <w:t>is capable to borrow some margin from another CC to support the CC with FDMed unicast and MBS with sum rate larger than the unicast max data rate on one CC</w:t>
            </w:r>
            <w:r w:rsidRPr="00AA220D">
              <w:rPr>
                <w:rFonts w:eastAsiaTheme="minorEastAsia"/>
              </w:rPr>
              <w:t xml:space="preserve"> while keeping the total max data rate across the CCs unchanged.</w:t>
            </w:r>
            <w:r>
              <w:rPr>
                <w:rFonts w:eastAsiaTheme="minorEastAsia"/>
              </w:rPr>
              <w:t xml:space="preserve"> For such UE, </w:t>
            </w:r>
            <w:r w:rsidR="0025565D" w:rsidRPr="00AA220D">
              <w:rPr>
                <w:rFonts w:eastAsiaTheme="minorEastAsia"/>
                <w:iCs/>
                <w:lang w:eastAsia="zh-CN"/>
              </w:rPr>
              <w:t>gNB can have more flexibility</w:t>
            </w:r>
            <w:r w:rsidR="00A6261A">
              <w:rPr>
                <w:rFonts w:eastAsiaTheme="minorEastAsia"/>
                <w:iCs/>
                <w:lang w:eastAsia="zh-CN"/>
              </w:rPr>
              <w:t xml:space="preserve"> to schedule the FDMed unicast and MBS PDSCHs for both initial and retransmissions</w:t>
            </w:r>
            <w:r w:rsidR="00AD7F64">
              <w:rPr>
                <w:rFonts w:eastAsiaTheme="minorEastAsia"/>
                <w:iCs/>
                <w:lang w:eastAsia="zh-CN"/>
              </w:rPr>
              <w:t xml:space="preserve">, while keeping the </w:t>
            </w:r>
            <w:r w:rsidR="009D1B72">
              <w:rPr>
                <w:rFonts w:eastAsiaTheme="minorEastAsia"/>
                <w:iCs/>
                <w:lang w:eastAsia="zh-CN"/>
              </w:rPr>
              <w:t>upper bound of TBS LRBM in</w:t>
            </w:r>
            <w:r w:rsidR="00B41167">
              <w:rPr>
                <w:rFonts w:eastAsiaTheme="minorEastAsia"/>
                <w:iCs/>
                <w:lang w:eastAsia="zh-CN"/>
              </w:rPr>
              <w:t xml:space="preserve"> </w:t>
            </w:r>
            <w:r w:rsidR="009D1B72">
              <w:rPr>
                <w:rFonts w:eastAsiaTheme="minorEastAsia"/>
                <w:iCs/>
                <w:lang w:eastAsia="zh-CN"/>
              </w:rPr>
              <w:t xml:space="preserve">case of no </w:t>
            </w:r>
            <w:r w:rsidR="00B41167">
              <w:rPr>
                <w:rFonts w:eastAsiaTheme="minorEastAsia"/>
                <w:iCs/>
                <w:lang w:eastAsia="zh-CN"/>
              </w:rPr>
              <w:t xml:space="preserve">FDMed </w:t>
            </w:r>
            <w:r w:rsidR="009D1B72">
              <w:rPr>
                <w:rFonts w:eastAsiaTheme="minorEastAsia"/>
                <w:iCs/>
                <w:lang w:eastAsia="zh-CN"/>
              </w:rPr>
              <w:t>unicast and MBS PDSCHs</w:t>
            </w:r>
            <w:r w:rsidR="00B41167">
              <w:rPr>
                <w:rFonts w:eastAsiaTheme="minorEastAsia"/>
                <w:iCs/>
                <w:lang w:eastAsia="zh-CN"/>
              </w:rPr>
              <w:t xml:space="preserve"> is based on unicast parameter</w:t>
            </w:r>
            <w:r>
              <w:rPr>
                <w:rFonts w:eastAsiaTheme="minorEastAsia"/>
                <w:iCs/>
                <w:lang w:eastAsia="zh-CN"/>
              </w:rPr>
              <w:t xml:space="preserve">. </w:t>
            </w:r>
          </w:p>
        </w:tc>
      </w:tr>
      <w:tr w:rsidR="0025565D" w14:paraId="443D0274" w14:textId="77777777" w:rsidTr="00230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DB1BC" w14:textId="77777777" w:rsidR="0025565D" w:rsidRDefault="0025565D" w:rsidP="00230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83A30" w14:textId="77777777" w:rsidR="0025565D" w:rsidRDefault="0025565D" w:rsidP="00230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65D" w14:paraId="430B1D79" w14:textId="77777777" w:rsidTr="00230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3ECC3" w14:textId="77777777" w:rsidR="0025565D" w:rsidRDefault="0025565D" w:rsidP="00230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EDFC4" w14:textId="31E5B229" w:rsidR="0025565D" w:rsidRPr="00765FCD" w:rsidRDefault="0025565D" w:rsidP="00230184">
            <w:pPr>
              <w:pStyle w:val="CRCoverPage"/>
              <w:ind w:left="100"/>
              <w:rPr>
                <w:iCs/>
                <w:lang w:val="en-US" w:eastAsia="zh-CN"/>
              </w:rPr>
            </w:pPr>
            <w:r>
              <w:rPr>
                <w:noProof/>
              </w:rPr>
              <w:t xml:space="preserve">Clarify max data rate and </w:t>
            </w:r>
            <w:r w:rsidR="0040447F">
              <w:rPr>
                <w:noProof/>
              </w:rPr>
              <w:t xml:space="preserve">upper bound of </w:t>
            </w:r>
            <w:r w:rsidR="0040447F">
              <w:t>TBS LBRM</w:t>
            </w:r>
            <w:r w:rsidR="0040447F">
              <w:rPr>
                <w:noProof/>
              </w:rPr>
              <w:t xml:space="preserve"> </w:t>
            </w:r>
            <w:r w:rsidR="0040447F">
              <w:t>for allocated TB(s) in a 14 consecutive-symbol duration</w:t>
            </w:r>
            <w:r w:rsidR="0040447F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case of FDMed unicast and MBS with the scaling factor for FDM if reported by UE  </w:t>
            </w:r>
          </w:p>
        </w:tc>
      </w:tr>
      <w:tr w:rsidR="0025565D" w14:paraId="2BBF2D16" w14:textId="77777777" w:rsidTr="00230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6786F" w14:textId="77777777" w:rsidR="0025565D" w:rsidRDefault="0025565D" w:rsidP="00230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70D20" w14:textId="77777777" w:rsidR="0025565D" w:rsidRDefault="0025565D" w:rsidP="00230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65D" w14:paraId="2559964E" w14:textId="77777777" w:rsidTr="002301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18220" w14:textId="77777777" w:rsidR="0025565D" w:rsidRDefault="0025565D" w:rsidP="00230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9FD5C" w14:textId="1CB4A052" w:rsidR="0025565D" w:rsidRDefault="00CF2E55" w:rsidP="00230184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Even i</w:t>
            </w:r>
            <w:r w:rsidR="00D1724B" w:rsidRPr="00D93394">
              <w:rPr>
                <w:noProof/>
              </w:rPr>
              <w:t xml:space="preserve">n case of FDMed unicast and MBS PDSCHs, </w:t>
            </w:r>
            <w:r w:rsidR="0025565D" w:rsidRPr="00D93394">
              <w:rPr>
                <w:noProof/>
              </w:rPr>
              <w:t xml:space="preserve">gNB </w:t>
            </w:r>
            <w:r w:rsidR="00402909">
              <w:rPr>
                <w:noProof/>
              </w:rPr>
              <w:t>can</w:t>
            </w:r>
            <w:r w:rsidR="0025565D" w:rsidRPr="00D93394">
              <w:rPr>
                <w:noProof/>
              </w:rPr>
              <w:t xml:space="preserve">not schedule any initial/retransmission of FDMed unicast and MBS TBs with sum rate over the unicast max data rate on one CC. </w:t>
            </w:r>
          </w:p>
        </w:tc>
      </w:tr>
      <w:tr w:rsidR="0025565D" w14:paraId="7FAC4C27" w14:textId="77777777" w:rsidTr="00230184">
        <w:tc>
          <w:tcPr>
            <w:tcW w:w="2694" w:type="dxa"/>
            <w:gridSpan w:val="2"/>
          </w:tcPr>
          <w:p w14:paraId="78E7E6AE" w14:textId="77777777" w:rsidR="0025565D" w:rsidRDefault="0025565D" w:rsidP="00230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8991D3" w14:textId="77777777" w:rsidR="0025565D" w:rsidRDefault="0025565D" w:rsidP="00230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65D" w14:paraId="34C95973" w14:textId="77777777" w:rsidTr="002301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261CB" w14:textId="77777777" w:rsidR="0025565D" w:rsidRDefault="0025565D" w:rsidP="00230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E5254" w14:textId="77777777" w:rsidR="0025565D" w:rsidRDefault="0025565D" w:rsidP="00230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</w:t>
            </w:r>
          </w:p>
        </w:tc>
      </w:tr>
      <w:tr w:rsidR="0025565D" w14:paraId="49697B86" w14:textId="77777777" w:rsidTr="00230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97110" w14:textId="77777777" w:rsidR="0025565D" w:rsidRDefault="0025565D" w:rsidP="00230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335F2" w14:textId="77777777" w:rsidR="0025565D" w:rsidRDefault="0025565D" w:rsidP="00230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65D" w14:paraId="687E37B7" w14:textId="77777777" w:rsidTr="00230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B232" w14:textId="77777777" w:rsidR="0025565D" w:rsidRDefault="0025565D" w:rsidP="00230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254C" w14:textId="77777777" w:rsidR="0025565D" w:rsidRDefault="0025565D" w:rsidP="00230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149546" w14:textId="77777777" w:rsidR="0025565D" w:rsidRDefault="0025565D" w:rsidP="00230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F6EE7" w14:textId="77777777" w:rsidR="0025565D" w:rsidRDefault="0025565D" w:rsidP="002301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3E70E8" w14:textId="77777777" w:rsidR="0025565D" w:rsidRDefault="0025565D" w:rsidP="002301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565D" w14:paraId="08806B18" w14:textId="77777777" w:rsidTr="00230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C539A" w14:textId="77777777" w:rsidR="0025565D" w:rsidRDefault="0025565D" w:rsidP="00230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9018E8" w14:textId="4D7A066D" w:rsidR="0025565D" w:rsidRPr="00917237" w:rsidRDefault="00497943" w:rsidP="00230184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84D95" w14:textId="5E14B174" w:rsidR="0025565D" w:rsidRPr="00917237" w:rsidRDefault="0025565D" w:rsidP="00230184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2977" w:type="dxa"/>
            <w:gridSpan w:val="4"/>
          </w:tcPr>
          <w:p w14:paraId="3E6503AD" w14:textId="77777777" w:rsidR="0025565D" w:rsidRPr="003F6DEF" w:rsidRDefault="0025565D" w:rsidP="002301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F6DEF">
              <w:rPr>
                <w:noProof/>
              </w:rPr>
              <w:t xml:space="preserve"> Other core specifications</w:t>
            </w:r>
            <w:r w:rsidRPr="003F6DE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AE6AE" w14:textId="5A724EDE" w:rsidR="0025565D" w:rsidRPr="003F6DEF" w:rsidRDefault="0025565D" w:rsidP="00230184">
            <w:pPr>
              <w:pStyle w:val="CRCoverPage"/>
              <w:spacing w:after="0"/>
              <w:ind w:left="99"/>
              <w:rPr>
                <w:noProof/>
              </w:rPr>
            </w:pPr>
            <w:r w:rsidRPr="003F6DEF">
              <w:rPr>
                <w:noProof/>
              </w:rPr>
              <w:t>TS</w:t>
            </w:r>
            <w:r w:rsidR="0040447F" w:rsidRPr="003F6DEF">
              <w:rPr>
                <w:noProof/>
              </w:rPr>
              <w:t>38.306</w:t>
            </w:r>
            <w:r w:rsidRPr="003F6DEF">
              <w:rPr>
                <w:noProof/>
              </w:rPr>
              <w:t xml:space="preserve"> ... CR ... </w:t>
            </w:r>
          </w:p>
        </w:tc>
      </w:tr>
      <w:tr w:rsidR="0025565D" w14:paraId="45D6BB9E" w14:textId="77777777" w:rsidTr="00230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92EF1" w14:textId="77777777" w:rsidR="0025565D" w:rsidRDefault="0025565D" w:rsidP="002301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AAA85F" w14:textId="77777777" w:rsidR="0025565D" w:rsidRDefault="0025565D" w:rsidP="00230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A0FAB" w14:textId="77777777" w:rsidR="0025565D" w:rsidRDefault="0025565D" w:rsidP="00230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07CDB7" w14:textId="77777777" w:rsidR="0025565D" w:rsidRDefault="0025565D" w:rsidP="00230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BC0F8" w14:textId="77777777" w:rsidR="0025565D" w:rsidRDefault="0025565D" w:rsidP="00230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65D" w14:paraId="5E2A0970" w14:textId="77777777" w:rsidTr="00230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867DA" w14:textId="77777777" w:rsidR="0025565D" w:rsidRDefault="0025565D" w:rsidP="002301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4ECAA" w14:textId="77777777" w:rsidR="0025565D" w:rsidRDefault="0025565D" w:rsidP="00230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800C3" w14:textId="77777777" w:rsidR="0025565D" w:rsidRDefault="0025565D" w:rsidP="00230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220BDD" w14:textId="77777777" w:rsidR="0025565D" w:rsidRDefault="0025565D" w:rsidP="00230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2DDAA7" w14:textId="77777777" w:rsidR="0025565D" w:rsidRDefault="0025565D" w:rsidP="00230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65D" w14:paraId="55893F9A" w14:textId="77777777" w:rsidTr="00230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9068D" w14:textId="77777777" w:rsidR="0025565D" w:rsidRDefault="0025565D" w:rsidP="002301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D022D" w14:textId="77777777" w:rsidR="0025565D" w:rsidRDefault="0025565D" w:rsidP="00230184">
            <w:pPr>
              <w:pStyle w:val="CRCoverPage"/>
              <w:spacing w:after="0"/>
              <w:rPr>
                <w:noProof/>
              </w:rPr>
            </w:pPr>
          </w:p>
        </w:tc>
      </w:tr>
      <w:tr w:rsidR="0025565D" w14:paraId="15B3A441" w14:textId="77777777" w:rsidTr="002301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9ED30" w14:textId="77777777" w:rsidR="0025565D" w:rsidRDefault="0025565D" w:rsidP="00230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CEFAD" w14:textId="77777777" w:rsidR="0025565D" w:rsidRDefault="0025565D" w:rsidP="00230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565D" w:rsidRPr="008863B9" w14:paraId="4FD8E8A1" w14:textId="77777777" w:rsidTr="002301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B11460" w14:textId="77777777" w:rsidR="0025565D" w:rsidRPr="008863B9" w:rsidRDefault="0025565D" w:rsidP="00230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677AA5" w14:textId="77777777" w:rsidR="0025565D" w:rsidRPr="008863B9" w:rsidRDefault="0025565D" w:rsidP="002301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565D" w14:paraId="1A19E037" w14:textId="77777777" w:rsidTr="002301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366A" w14:textId="77777777" w:rsidR="0025565D" w:rsidRDefault="0025565D" w:rsidP="00230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156C0" w14:textId="77777777" w:rsidR="0025565D" w:rsidRDefault="0025565D" w:rsidP="00230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BB5700" w14:textId="77777777" w:rsidR="0025565D" w:rsidRDefault="0025565D" w:rsidP="0025565D">
      <w:pPr>
        <w:pStyle w:val="CRCoverPage"/>
        <w:spacing w:after="0"/>
        <w:rPr>
          <w:noProof/>
          <w:sz w:val="8"/>
          <w:szCs w:val="8"/>
        </w:rPr>
      </w:pPr>
    </w:p>
    <w:p w14:paraId="47057D9B" w14:textId="77777777" w:rsidR="0025565D" w:rsidRDefault="0025565D" w:rsidP="0025565D">
      <w:pPr>
        <w:rPr>
          <w:noProof/>
        </w:rPr>
        <w:sectPr w:rsidR="0025565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07EA6" w14:textId="77777777" w:rsidR="0025565D" w:rsidRDefault="0025565D" w:rsidP="0025565D">
      <w:pPr>
        <w:rPr>
          <w:noProof/>
        </w:rPr>
      </w:pPr>
    </w:p>
    <w:p w14:paraId="65F769E3" w14:textId="77777777" w:rsidR="0025565D" w:rsidRDefault="0025565D" w:rsidP="0025565D">
      <w:pPr>
        <w:rPr>
          <w:noProof/>
        </w:rPr>
      </w:pPr>
    </w:p>
    <w:p w14:paraId="5FA62385" w14:textId="77777777" w:rsidR="0025565D" w:rsidRPr="0048482F" w:rsidRDefault="0025565D" w:rsidP="0025565D">
      <w:pPr>
        <w:pStyle w:val="Heading3"/>
        <w:rPr>
          <w:color w:val="000000"/>
        </w:rPr>
      </w:pPr>
      <w:bookmarkStart w:id="2" w:name="_Toc11352090"/>
      <w:bookmarkStart w:id="3" w:name="_Toc20317980"/>
      <w:bookmarkStart w:id="4" w:name="_Toc27299878"/>
      <w:bookmarkStart w:id="5" w:name="_Toc29673143"/>
      <w:bookmarkStart w:id="6" w:name="_Toc29673284"/>
      <w:bookmarkStart w:id="7" w:name="_Toc29674277"/>
      <w:bookmarkStart w:id="8" w:name="_Toc36645507"/>
      <w:bookmarkStart w:id="9" w:name="_Toc45810552"/>
      <w:bookmarkStart w:id="10" w:name="_Toc106695595"/>
      <w:r w:rsidRPr="0048482F">
        <w:rPr>
          <w:color w:val="000000"/>
        </w:rPr>
        <w:t>5.1.3</w:t>
      </w:r>
      <w:r w:rsidRPr="0048482F">
        <w:rPr>
          <w:color w:val="000000"/>
        </w:rPr>
        <w:tab/>
        <w:t>Modulation order, target code rate,</w:t>
      </w:r>
      <w:r w:rsidRPr="00BA7758">
        <w:rPr>
          <w:color w:val="000000"/>
        </w:rPr>
        <w:t xml:space="preserve"> </w:t>
      </w:r>
      <w:r w:rsidRPr="0017586C">
        <w:rPr>
          <w:color w:val="000000"/>
        </w:rPr>
        <w:t>redundancy version</w:t>
      </w:r>
      <w:r w:rsidRPr="0048482F">
        <w:rPr>
          <w:color w:val="000000"/>
        </w:rPr>
        <w:t xml:space="preserve"> and transport block size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3ADA167" w14:textId="77777777" w:rsidR="0025565D" w:rsidRDefault="0025565D" w:rsidP="0025565D">
      <w:pPr>
        <w:ind w:left="576"/>
        <w:jc w:val="center"/>
        <w:rPr>
          <w:color w:val="0070C0"/>
        </w:rPr>
      </w:pPr>
      <w:r w:rsidRPr="001820A8">
        <w:rPr>
          <w:b/>
          <w:bCs/>
          <w:color w:val="0070C0"/>
        </w:rPr>
        <w:t>&lt;</w:t>
      </w:r>
      <w:r w:rsidRPr="001820A8">
        <w:rPr>
          <w:color w:val="0070C0"/>
        </w:rPr>
        <w:t>Unchanged text is omitted&gt;</w:t>
      </w:r>
    </w:p>
    <w:p w14:paraId="3715981A" w14:textId="77777777" w:rsidR="0025565D" w:rsidRDefault="0025565D" w:rsidP="0025565D">
      <w:pPr>
        <w:rPr>
          <w:ins w:id="11" w:author="Alberto 2 (QC)" w:date="2022-05-17T13:50:00Z"/>
        </w:rPr>
      </w:pPr>
      <w:r w:rsidRPr="00497077">
        <w:t>-</w:t>
      </w:r>
      <w:r w:rsidRPr="00497077">
        <w:tab/>
      </w:r>
      <w:r w:rsidRPr="002931D3">
        <w:rPr>
          <w:rFonts w:eastAsiaTheme="minorEastAsia"/>
          <w:lang w:eastAsia="zh-CN"/>
        </w:rPr>
        <w:t>T</w:t>
      </w:r>
      <w:r w:rsidRPr="002931D3">
        <w:t>he UE is not expected to handle any transport blocks (TBs) in a 14 consecutive-symbol duration for normal CP (or 12 for extended CP) ending at the last symbol of the latest PDSCH transmission within an active BWP on a serving cell whenever</w:t>
      </w:r>
    </w:p>
    <w:p w14:paraId="5278F350" w14:textId="77571026" w:rsidR="0025565D" w:rsidRDefault="0025565D" w:rsidP="0025565D">
      <w:pPr>
        <w:rPr>
          <w:ins w:id="12" w:author="Le Liu" w:date="2022-05-17T15:55:00Z"/>
        </w:rPr>
      </w:pPr>
      <w:ins w:id="13" w:author="Le Liu" w:date="2022-05-17T15:55:00Z">
        <w:r>
          <w:t xml:space="preserve">If there is </w:t>
        </w:r>
      </w:ins>
      <m:oMath>
        <m:sSub>
          <m:sSubPr>
            <m:ctrlPr>
              <w:ins w:id="14" w:author="Le Liu" w:date="2022-05-17T16:01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15" w:author="Le Liu" w:date="2022-05-17T16:01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16" w:author="Le Liu" w:date="2022-05-17T16:01:00Z">
                <w:rPr>
                  <w:rFonts w:ascii="Cambria Math" w:hAnsi="Cambria Math"/>
                </w:rPr>
                <m:t>u+m</m:t>
              </w:ins>
            </m:r>
          </m:sub>
        </m:sSub>
        <m:r>
          <w:ins w:id="17" w:author="Le Liu" w:date="2022-05-17T16:01:00Z">
            <w:rPr>
              <w:rFonts w:ascii="Cambria Math" w:hAnsi="Cambria Math"/>
            </w:rPr>
            <m:t xml:space="preserve">&gt;1 </m:t>
          </w:ins>
        </m:r>
      </m:oMath>
      <w:ins w:id="18" w:author="Le Liu" w:date="2022-05-17T16:02:00Z">
        <w:r>
          <w:rPr>
            <w:iCs/>
          </w:rPr>
          <w:t xml:space="preserve">given </w:t>
        </w:r>
      </w:ins>
      <w:ins w:id="19" w:author="Le Liu" w:date="2022-05-17T16:01:00Z">
        <w:r>
          <w:t xml:space="preserve">by higher layer parameter </w:t>
        </w:r>
        <w:r>
          <w:rPr>
            <w:i/>
          </w:rPr>
          <w:t>scalingFactorFDM</w:t>
        </w:r>
      </w:ins>
      <w:ins w:id="20" w:author="Le Liu" w:date="2022-09-29T14:26:00Z">
        <w:r w:rsidR="00112085">
          <w:rPr>
            <w:i/>
          </w:rPr>
          <w:t xml:space="preserve"> </w:t>
        </w:r>
        <w:r w:rsidR="00112085" w:rsidRPr="00112085">
          <w:rPr>
            <w:iCs/>
            <w:rPrChange w:id="21" w:author="Le Liu" w:date="2022-09-29T14:26:00Z">
              <w:rPr>
                <w:i/>
              </w:rPr>
            </w:rPrChange>
          </w:rPr>
          <w:t>for the serving cell</w:t>
        </w:r>
      </w:ins>
      <w:ins w:id="22" w:author="Le Liu" w:date="2022-05-17T15:55:00Z">
        <w:r>
          <w:t>:</w:t>
        </w:r>
      </w:ins>
    </w:p>
    <w:p w14:paraId="051B240D" w14:textId="77777777" w:rsidR="0025565D" w:rsidRDefault="00000000">
      <w:pPr>
        <w:ind w:firstLine="288"/>
        <w:jc w:val="center"/>
        <w:rPr>
          <w:ins w:id="23" w:author="Le Liu" w:date="2022-08-10T16:47:00Z"/>
          <w:iCs/>
        </w:rPr>
        <w:pPrChange w:id="24" w:author="Le Liu" w:date="2022-08-10T16:47:00Z">
          <w:pPr>
            <w:ind w:firstLine="288"/>
          </w:pPr>
        </w:pPrChange>
      </w:pPr>
      <m:oMathPara>
        <m:oMath>
          <m:sSup>
            <m:sSupPr>
              <m:ctrlPr>
                <w:ins w:id="25" w:author="Le Liu" w:date="2022-05-17T15:55:00Z">
                  <w:rPr>
                    <w:rFonts w:ascii="Cambria Math" w:hAnsi="Cambria Math"/>
                    <w:i/>
                    <w:iCs/>
                  </w:rPr>
                </w:ins>
              </m:ctrlPr>
            </m:sSupPr>
            <m:e>
              <m:r>
                <w:ins w:id="26" w:author="Le Liu" w:date="2022-05-17T15:55:00Z">
                  <m:rPr>
                    <m:sty m:val="p"/>
                  </m:rPr>
                  <w:rPr>
                    <w:rFonts w:ascii="Cambria Math" w:hAnsi="Cambria Math"/>
                  </w:rPr>
                  <m:t>2</m:t>
                </w:ins>
              </m:r>
            </m:e>
            <m:sup>
              <m:r>
                <w:ins w:id="27" w:author="Le Liu" w:date="2022-05-17T15:55:00Z">
                  <m:rPr>
                    <m:sty m:val="p"/>
                  </m:rPr>
                  <w:rPr>
                    <w:rFonts w:ascii="Cambria Math" w:hAnsi="Cambria Math"/>
                  </w:rPr>
                  <m:t>max⁡(0,</m:t>
                </w:ins>
              </m:r>
              <m:r>
                <w:ins w:id="28" w:author="Le Liu" w:date="2022-05-17T15:55:00Z">
                  <w:rPr>
                    <w:rFonts w:ascii="Cambria Math" w:hAnsi="Cambria Math"/>
                  </w:rPr>
                  <m:t>μ-</m:t>
                </w:ins>
              </m:r>
              <m:sSup>
                <m:sSupPr>
                  <m:ctrlPr>
                    <w:ins w:id="29" w:author="Le Liu" w:date="2022-05-17T15:55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pPr>
                <m:e>
                  <m:r>
                    <w:ins w:id="30" w:author="Le Liu" w:date="2022-05-17T15:55:00Z">
                      <w:rPr>
                        <w:rFonts w:ascii="Cambria Math" w:hAnsi="Cambria Math"/>
                      </w:rPr>
                      <m:t>μ</m:t>
                    </w:ins>
                  </m:r>
                </m:e>
                <m:sup>
                  <m:r>
                    <w:ins w:id="31" w:author="Le Liu" w:date="2022-05-17T15:55:00Z">
                      <w:rPr>
                        <w:rFonts w:ascii="Cambria Math" w:hAnsi="Cambria Math"/>
                      </w:rPr>
                      <m:t>'</m:t>
                    </w:ins>
                  </m:r>
                </m:sup>
              </m:sSup>
              <m:r>
                <w:ins w:id="32" w:author="Le Liu" w:date="2022-05-17T15:55:00Z">
                  <m:rPr>
                    <m:sty m:val="p"/>
                  </m:rPr>
                  <w:rPr>
                    <w:rFonts w:ascii="Cambria Math" w:hAnsi="Cambria Math"/>
                  </w:rPr>
                  <m:t>)</m:t>
                </w:ins>
              </m:r>
            </m:sup>
          </m:sSup>
          <m:r>
            <w:ins w:id="33" w:author="Le Liu" w:date="2022-05-17T15:55:00Z">
              <m:rPr>
                <m:sty m:val="p"/>
              </m:rPr>
              <w:rPr>
                <w:rFonts w:ascii="Cambria Math" w:hAnsi="Cambria Math"/>
              </w:rPr>
              <m:t>.</m:t>
            </w:ins>
          </m:r>
          <m:nary>
            <m:naryPr>
              <m:chr m:val="∑"/>
              <m:limLoc m:val="undOvr"/>
              <m:supHide m:val="1"/>
              <m:ctrlPr>
                <w:ins w:id="34" w:author="Le Liu" w:date="2022-05-17T15:55:00Z">
                  <w:rPr>
                    <w:rFonts w:ascii="Cambria Math" w:hAnsi="Cambria Math"/>
                    <w:i/>
                    <w:iCs/>
                  </w:rPr>
                </w:ins>
              </m:ctrlPr>
            </m:naryPr>
            <m:sub>
              <m:r>
                <w:ins w:id="35" w:author="Le Liu" w:date="2022-05-17T15:55:00Z">
                  <w:rPr>
                    <w:rFonts w:ascii="Cambria Math" w:hAnsi="Cambria Math"/>
                  </w:rPr>
                  <m:t>i</m:t>
                </w:ins>
              </m:r>
              <m:r>
                <w:ins w:id="36" w:author="Le Liu" w:date="2022-05-17T15:55:00Z">
                  <m:rPr>
                    <m:sty m:val="p"/>
                  </m:rPr>
                  <w:rPr>
                    <w:rFonts w:ascii="Cambria Math" w:hAnsi="Cambria Math"/>
                  </w:rPr>
                  <m:t>∈</m:t>
                </w:ins>
              </m:r>
              <m:r>
                <w:ins w:id="37" w:author="Le Liu" w:date="2022-05-17T15:58:00Z">
                  <w:rPr>
                    <w:rFonts w:ascii="Cambria Math" w:hAnsi="Cambria Math"/>
                  </w:rPr>
                  <m:t>S</m:t>
                </w:ins>
              </m:r>
            </m:sub>
            <m:sup/>
            <m:e>
              <m:d>
                <m:dPr>
                  <m:begChr m:val="⌊"/>
                  <m:endChr m:val="⌋"/>
                  <m:ctrlPr>
                    <w:ins w:id="38" w:author="Le Liu" w:date="2022-05-17T15:55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dPr>
                <m:e>
                  <m:f>
                    <m:fPr>
                      <m:ctrlPr>
                        <w:ins w:id="39" w:author="Le Liu" w:date="2022-05-17T15:55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fPr>
                    <m:num>
                      <m:sSubSup>
                        <m:sSubSupPr>
                          <m:ctrlPr>
                            <w:ins w:id="40" w:author="Le Liu" w:date="2022-05-17T15:55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bSupPr>
                        <m:e>
                          <m:r>
                            <w:ins w:id="41" w:author="Le Liu" w:date="2022-05-17T15:55:00Z"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42" w:author="Le Liu" w:date="2022-05-17T15:55:00Z">
                              <w:rPr>
                                <w:rFonts w:ascii="Cambria Math" w:hAnsi="Cambria Math"/>
                              </w:rPr>
                              <m:t>i</m:t>
                            </w:ins>
                          </m:r>
                        </m:sub>
                        <m:sup>
                          <m:r>
                            <w:ins w:id="43" w:author="Le Liu" w:date="2022-05-17T15:55:00Z">
                              <w:rPr>
                                <w:rFonts w:ascii="Cambria Math" w:hAnsi="Cambria Math"/>
                              </w:rPr>
                              <m:t>'</m:t>
                            </w:ins>
                          </m:r>
                        </m:sup>
                      </m:sSubSup>
                    </m:num>
                    <m:den>
                      <m:sSub>
                        <m:sSubPr>
                          <m:ctrlPr>
                            <w:ins w:id="44" w:author="Le Liu" w:date="2022-05-17T15:55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bPr>
                        <m:e>
                          <m:r>
                            <w:ins w:id="45" w:author="Le Liu" w:date="2022-05-17T15:55:00Z">
                              <w:rPr>
                                <w:rFonts w:ascii="Cambria Math" w:hAnsi="Cambria Math"/>
                              </w:rPr>
                              <m:t>L</m:t>
                            </w:ins>
                          </m:r>
                        </m:e>
                        <m:sub>
                          <m:r>
                            <w:ins w:id="46" w:author="Le Liu" w:date="2022-05-17T15:55:00Z">
                              <w:rPr>
                                <w:rFonts w:ascii="Cambria Math" w:hAnsi="Cambria Math"/>
                              </w:rPr>
                              <m:t>i</m:t>
                            </w:ins>
                          </m:r>
                        </m:sub>
                      </m:sSub>
                    </m:den>
                  </m:f>
                </m:e>
              </m:d>
              <m:sSub>
                <m:sSubPr>
                  <m:ctrlPr>
                    <w:ins w:id="47" w:author="Le Liu" w:date="2022-05-17T15:55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48" w:author="Le Liu" w:date="2022-05-17T15:55:00Z">
                      <w:rPr>
                        <w:rFonts w:ascii="Cambria Math" w:hAnsi="Cambria Math"/>
                      </w:rPr>
                      <m:t>x</m:t>
                    </w:ins>
                  </m:r>
                </m:e>
                <m:sub>
                  <m:r>
                    <w:ins w:id="49" w:author="Le Liu" w:date="2022-05-17T15:55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  <m:r>
                <w:ins w:id="50" w:author="Le Liu" w:date="2022-05-17T15:55:00Z">
                  <m:rPr>
                    <m:sty m:val="p"/>
                  </m:rPr>
                  <w:rPr>
                    <w:rFonts w:ascii="Cambria Math" w:hAnsi="Cambria Math"/>
                  </w:rPr>
                  <m:t>.</m:t>
                </w:ins>
              </m:r>
              <m:sSub>
                <m:sSubPr>
                  <m:ctrlPr>
                    <w:ins w:id="51" w:author="Le Liu" w:date="2022-05-17T15:55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52" w:author="Le Liu" w:date="2022-05-17T15:55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53" w:author="Le Liu" w:date="2022-05-17T15:55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</m:e>
          </m:nary>
          <m:r>
            <w:ins w:id="54" w:author="Le Liu" w:date="2022-05-17T15:55:00Z">
              <m:rPr>
                <m:sty m:val="p"/>
              </m:rPr>
              <w:rPr>
                <w:rFonts w:ascii="Cambria Math" w:hAnsi="Cambria Math"/>
              </w:rPr>
              <m:t>&gt;</m:t>
            </w:ins>
          </m:r>
          <m:sSub>
            <m:sSubPr>
              <m:ctrlPr>
                <w:ins w:id="55" w:author="Le Liu" w:date="2022-05-17T16:04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56" w:author="Le Liu" w:date="2022-05-17T16:04:00Z">
                  <w:rPr>
                    <w:rFonts w:ascii="Cambria Math" w:hAnsi="Cambria Math"/>
                  </w:rPr>
                  <m:t>f</m:t>
                </w:ins>
              </m:r>
            </m:e>
            <m:sub>
              <m:r>
                <w:ins w:id="57" w:author="Le Liu" w:date="2022-05-17T16:04:00Z">
                  <w:rPr>
                    <w:rFonts w:ascii="Cambria Math" w:hAnsi="Cambria Math"/>
                  </w:rPr>
                  <m:t>u+m</m:t>
                </w:ins>
              </m:r>
            </m:sub>
          </m:sSub>
          <m:d>
            <m:dPr>
              <m:begChr m:val="⌈"/>
              <m:endChr m:val="⌉"/>
              <m:ctrlPr>
                <w:ins w:id="58" w:author="Le Liu" w:date="2022-05-17T15:55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f>
                <m:fPr>
                  <m:ctrlPr>
                    <w:ins w:id="59" w:author="Le Liu" w:date="2022-05-17T15:55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fPr>
                <m:num>
                  <m:r>
                    <w:ins w:id="60" w:author="Le Liu" w:date="2022-05-17T15:55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w:ins>
                  </m:r>
                </m:num>
                <m:den>
                  <m:r>
                    <w:ins w:id="61" w:author="Le Liu" w:date="2022-05-17T15:55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w:ins>
                  </m:r>
                </m:den>
              </m:f>
            </m:e>
          </m:d>
          <m:r>
            <w:ins w:id="62" w:author="Le Liu" w:date="2022-05-17T15:55:00Z">
              <m:rPr>
                <m:sty m:val="p"/>
              </m:rPr>
              <w:rPr>
                <w:rFonts w:ascii="Cambria Math" w:hAnsi="Cambria Math"/>
              </w:rPr>
              <m:t>.</m:t>
            </w:ins>
          </m:r>
          <m:f>
            <m:fPr>
              <m:ctrlPr>
                <w:ins w:id="63" w:author="Le Liu" w:date="2022-05-17T15:55:00Z">
                  <w:rPr>
                    <w:rFonts w:ascii="Cambria Math" w:hAnsi="Cambria Math"/>
                    <w:i/>
                    <w:iCs/>
                  </w:rPr>
                </w:ins>
              </m:ctrlPr>
            </m:fPr>
            <m:num>
              <m:r>
                <w:ins w:id="64" w:author="Le Liu" w:date="2022-05-17T15:55:00Z">
                  <m:rPr>
                    <m:sty m:val="p"/>
                  </m:rPr>
                  <w:rPr>
                    <w:rFonts w:ascii="Cambria Math" w:hAnsi="Cambria Math"/>
                  </w:rPr>
                  <m:t>1</m:t>
                </w:ins>
              </m:r>
            </m:num>
            <m:den>
              <m:sSub>
                <m:sSubPr>
                  <m:ctrlPr>
                    <w:ins w:id="65" w:author="Le Liu" w:date="2022-05-17T15:55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66" w:author="Le Liu" w:date="2022-05-17T15:55:00Z">
                      <w:rPr>
                        <w:rFonts w:ascii="Cambria Math" w:hAnsi="Cambria Math"/>
                      </w:rPr>
                      <m:t>R</m:t>
                    </w:ins>
                  </m:r>
                </m:e>
                <m:sub>
                  <m:r>
                    <w:ins w:id="67" w:author="Le Liu" w:date="2022-05-17T15:55:00Z">
                      <w:rPr>
                        <w:rFonts w:ascii="Cambria Math" w:hAnsi="Cambria Math"/>
                      </w:rPr>
                      <m:t>LBRM</m:t>
                    </w:ins>
                  </m:r>
                </m:sub>
              </m:sSub>
            </m:den>
          </m:f>
          <m:r>
            <w:ins w:id="68" w:author="Le Liu" w:date="2022-05-17T15:55:00Z">
              <m:rPr>
                <m:sty m:val="p"/>
              </m:rPr>
              <w:rPr>
                <w:rFonts w:ascii="Cambria Math" w:hAnsi="Cambria Math"/>
              </w:rPr>
              <m:t>.</m:t>
            </w:ins>
          </m:r>
          <m:r>
            <w:ins w:id="69" w:author="Le Liu" w:date="2022-05-17T15:55:00Z">
              <w:rPr>
                <w:rFonts w:ascii="Cambria Math" w:hAnsi="Cambria Math"/>
              </w:rPr>
              <m:t>TB</m:t>
            </w:ins>
          </m:r>
          <m:sSub>
            <m:sSubPr>
              <m:ctrlPr>
                <w:ins w:id="70" w:author="Le Liu" w:date="2022-05-17T15:55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71" w:author="Le Liu" w:date="2022-05-17T15:55:00Z">
                  <w:rPr>
                    <w:rFonts w:ascii="Cambria Math" w:hAnsi="Cambria Math"/>
                  </w:rPr>
                  <m:t>S</m:t>
                </w:ins>
              </m:r>
            </m:e>
            <m:sub>
              <m:r>
                <w:ins w:id="72" w:author="Le Liu" w:date="2022-05-17T15:55:00Z">
                  <w:rPr>
                    <w:rFonts w:ascii="Cambria Math" w:hAnsi="Cambria Math"/>
                  </w:rPr>
                  <m:t>LBRM</m:t>
                </w:ins>
              </m:r>
            </m:sub>
          </m:sSub>
        </m:oMath>
      </m:oMathPara>
    </w:p>
    <w:p w14:paraId="7D42ADFB" w14:textId="4176A9DB" w:rsidR="0025565D" w:rsidRPr="00B16031" w:rsidRDefault="00532583" w:rsidP="0025565D">
      <w:pPr>
        <w:ind w:firstLine="288"/>
        <w:rPr>
          <w:ins w:id="73" w:author="Le Liu" w:date="2022-05-17T15:55:00Z"/>
          <w:iCs/>
        </w:rPr>
      </w:pPr>
      <w:ins w:id="74" w:author="Le Liu" w:date="2022-09-30T10:33:00Z">
        <w:r>
          <w:rPr>
            <w:iCs/>
          </w:rPr>
          <w:t>or</w:t>
        </w:r>
      </w:ins>
    </w:p>
    <w:p w14:paraId="02197D49" w14:textId="03207AB7" w:rsidR="0025565D" w:rsidRPr="00E244B2" w:rsidRDefault="00000000" w:rsidP="0025565D">
      <w:pPr>
        <w:ind w:firstLine="288"/>
        <w:rPr>
          <w:iCs/>
        </w:rPr>
      </w:pPr>
      <m:oMathPara>
        <m:oMath>
          <m:sSup>
            <m:sSupPr>
              <m:ctrlPr>
                <w:ins w:id="75" w:author="Le Liu" w:date="2022-05-17T15:55:00Z">
                  <w:rPr>
                    <w:rFonts w:ascii="Cambria Math" w:hAnsi="Cambria Math"/>
                    <w:i/>
                    <w:iCs/>
                  </w:rPr>
                </w:ins>
              </m:ctrlPr>
            </m:sSupPr>
            <m:e>
              <m:r>
                <w:ins w:id="76" w:author="Le Liu" w:date="2022-05-17T15:55:00Z">
                  <m:rPr>
                    <m:sty m:val="p"/>
                  </m:rPr>
                  <w:rPr>
                    <w:rFonts w:ascii="Cambria Math" w:hAnsi="Cambria Math"/>
                  </w:rPr>
                  <m:t>2</m:t>
                </w:ins>
              </m:r>
            </m:e>
            <m:sup>
              <m:r>
                <w:ins w:id="77" w:author="Le Liu" w:date="2022-05-17T15:55:00Z">
                  <m:rPr>
                    <m:sty m:val="p"/>
                  </m:rPr>
                  <w:rPr>
                    <w:rFonts w:ascii="Cambria Math" w:hAnsi="Cambria Math"/>
                  </w:rPr>
                  <m:t>max⁡(0,</m:t>
                </w:ins>
              </m:r>
              <m:r>
                <w:ins w:id="78" w:author="Le Liu" w:date="2022-05-17T15:55:00Z">
                  <w:rPr>
                    <w:rFonts w:ascii="Cambria Math" w:hAnsi="Cambria Math"/>
                  </w:rPr>
                  <m:t>μ-</m:t>
                </w:ins>
              </m:r>
              <m:sSup>
                <m:sSupPr>
                  <m:ctrlPr>
                    <w:ins w:id="79" w:author="Le Liu" w:date="2022-05-17T15:55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pPr>
                <m:e>
                  <m:r>
                    <w:ins w:id="80" w:author="Le Liu" w:date="2022-05-17T15:55:00Z">
                      <w:rPr>
                        <w:rFonts w:ascii="Cambria Math" w:hAnsi="Cambria Math"/>
                      </w:rPr>
                      <m:t>μ</m:t>
                    </w:ins>
                  </m:r>
                </m:e>
                <m:sup>
                  <m:r>
                    <w:ins w:id="81" w:author="Le Liu" w:date="2022-05-17T15:55:00Z">
                      <w:rPr>
                        <w:rFonts w:ascii="Cambria Math" w:hAnsi="Cambria Math"/>
                      </w:rPr>
                      <m:t>'</m:t>
                    </w:ins>
                  </m:r>
                </m:sup>
              </m:sSup>
              <m:r>
                <w:ins w:id="82" w:author="Le Liu" w:date="2022-05-17T15:55:00Z">
                  <m:rPr>
                    <m:sty m:val="p"/>
                  </m:rPr>
                  <w:rPr>
                    <w:rFonts w:ascii="Cambria Math" w:hAnsi="Cambria Math"/>
                  </w:rPr>
                  <m:t>)</m:t>
                </w:ins>
              </m:r>
            </m:sup>
          </m:sSup>
          <m:r>
            <w:ins w:id="83" w:author="Le Liu" w:date="2022-05-17T15:55:00Z">
              <m:rPr>
                <m:sty m:val="p"/>
              </m:rPr>
              <w:rPr>
                <w:rFonts w:ascii="Cambria Math" w:hAnsi="Cambria Math"/>
              </w:rPr>
              <m:t>.</m:t>
            </w:ins>
          </m:r>
          <m:nary>
            <m:naryPr>
              <m:chr m:val="∑"/>
              <m:limLoc m:val="undOvr"/>
              <m:supHide m:val="1"/>
              <m:ctrlPr>
                <w:ins w:id="84" w:author="Le Liu" w:date="2022-05-17T15:55:00Z">
                  <w:rPr>
                    <w:rFonts w:ascii="Cambria Math" w:hAnsi="Cambria Math"/>
                    <w:i/>
                    <w:iCs/>
                  </w:rPr>
                </w:ins>
              </m:ctrlPr>
            </m:naryPr>
            <m:sub>
              <m:r>
                <w:ins w:id="85" w:author="Le Liu" w:date="2022-05-17T15:55:00Z">
                  <w:rPr>
                    <w:rFonts w:ascii="Cambria Math" w:hAnsi="Cambria Math"/>
                  </w:rPr>
                  <m:t>i</m:t>
                </w:ins>
              </m:r>
              <m:r>
                <w:ins w:id="86" w:author="Le Liu" w:date="2022-05-17T15:55:00Z">
                  <m:rPr>
                    <m:sty m:val="p"/>
                  </m:rPr>
                  <w:rPr>
                    <w:rFonts w:ascii="Cambria Math" w:hAnsi="Cambria Math"/>
                  </w:rPr>
                  <m:t>∈</m:t>
                </w:ins>
              </m:r>
              <m:sSub>
                <m:sSubPr>
                  <m:ctrlPr>
                    <w:ins w:id="87" w:author="Le Liu" w:date="2022-05-17T15:5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88" w:author="Le Liu" w:date="2022-05-17T15:55:00Z">
                      <w:rPr>
                        <w:rFonts w:ascii="Cambria Math" w:hAnsi="Cambria Math"/>
                      </w:rPr>
                      <m:t>S</m:t>
                    </w:ins>
                  </m:r>
                  <m:ctrlPr>
                    <w:ins w:id="89" w:author="Le Liu" w:date="2022-05-17T15:55:00Z">
                      <w:rPr>
                        <w:rFonts w:ascii="Cambria Math" w:hAnsi="Cambria Math"/>
                      </w:rPr>
                    </w:ins>
                  </m:ctrlPr>
                </m:e>
                <m:sub>
                  <m:r>
                    <w:ins w:id="90" w:author="Le Liu" w:date="2022-05-17T15:55:00Z">
                      <w:rPr>
                        <w:rFonts w:ascii="Cambria Math" w:hAnsi="Cambria Math"/>
                      </w:rPr>
                      <m:t>u</m:t>
                    </w:ins>
                  </m:r>
                </m:sub>
              </m:sSub>
            </m:sub>
            <m:sup/>
            <m:e>
              <m:d>
                <m:dPr>
                  <m:begChr m:val="⌊"/>
                  <m:endChr m:val="⌋"/>
                  <m:ctrlPr>
                    <w:ins w:id="91" w:author="Le Liu" w:date="2022-05-17T15:55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dPr>
                <m:e>
                  <m:f>
                    <m:fPr>
                      <m:ctrlPr>
                        <w:ins w:id="92" w:author="Le Liu" w:date="2022-05-17T15:55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fPr>
                    <m:num>
                      <m:sSubSup>
                        <m:sSubSupPr>
                          <m:ctrlPr>
                            <w:ins w:id="93" w:author="Le Liu" w:date="2022-05-17T15:55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bSupPr>
                        <m:e>
                          <m:r>
                            <w:ins w:id="94" w:author="Le Liu" w:date="2022-05-17T15:55:00Z"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95" w:author="Le Liu" w:date="2022-05-17T15:55:00Z">
                              <w:rPr>
                                <w:rFonts w:ascii="Cambria Math" w:hAnsi="Cambria Math"/>
                              </w:rPr>
                              <m:t>i</m:t>
                            </w:ins>
                          </m:r>
                        </m:sub>
                        <m:sup>
                          <m:r>
                            <w:ins w:id="96" w:author="Le Liu" w:date="2022-05-17T15:55:00Z">
                              <w:rPr>
                                <w:rFonts w:ascii="Cambria Math" w:hAnsi="Cambria Math"/>
                              </w:rPr>
                              <m:t>'</m:t>
                            </w:ins>
                          </m:r>
                        </m:sup>
                      </m:sSubSup>
                    </m:num>
                    <m:den>
                      <m:sSub>
                        <m:sSubPr>
                          <m:ctrlPr>
                            <w:ins w:id="97" w:author="Le Liu" w:date="2022-05-17T15:55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bPr>
                        <m:e>
                          <m:r>
                            <w:ins w:id="98" w:author="Le Liu" w:date="2022-05-17T15:55:00Z">
                              <w:rPr>
                                <w:rFonts w:ascii="Cambria Math" w:hAnsi="Cambria Math"/>
                              </w:rPr>
                              <m:t>L</m:t>
                            </w:ins>
                          </m:r>
                        </m:e>
                        <m:sub>
                          <m:r>
                            <w:ins w:id="99" w:author="Le Liu" w:date="2022-05-17T15:55:00Z">
                              <w:rPr>
                                <w:rFonts w:ascii="Cambria Math" w:hAnsi="Cambria Math"/>
                              </w:rPr>
                              <m:t>i</m:t>
                            </w:ins>
                          </m:r>
                        </m:sub>
                      </m:sSub>
                    </m:den>
                  </m:f>
                </m:e>
              </m:d>
              <m:sSub>
                <m:sSubPr>
                  <m:ctrlPr>
                    <w:ins w:id="100" w:author="Le Liu" w:date="2022-05-17T15:55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01" w:author="Le Liu" w:date="2022-05-17T15:55:00Z">
                      <w:rPr>
                        <w:rFonts w:ascii="Cambria Math" w:hAnsi="Cambria Math"/>
                      </w:rPr>
                      <m:t>x</m:t>
                    </w:ins>
                  </m:r>
                </m:e>
                <m:sub>
                  <m:r>
                    <w:ins w:id="102" w:author="Le Liu" w:date="2022-05-17T15:55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  <m:r>
                <w:ins w:id="103" w:author="Le Liu" w:date="2022-05-17T15:55:00Z">
                  <m:rPr>
                    <m:sty m:val="p"/>
                  </m:rPr>
                  <w:rPr>
                    <w:rFonts w:ascii="Cambria Math" w:hAnsi="Cambria Math"/>
                  </w:rPr>
                  <m:t>.</m:t>
                </w:ins>
              </m:r>
              <m:sSub>
                <m:sSubPr>
                  <m:ctrlPr>
                    <w:ins w:id="104" w:author="Le Liu" w:date="2022-05-17T15:55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05" w:author="Le Liu" w:date="2022-05-17T15:55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106" w:author="Le Liu" w:date="2022-05-17T15:55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</m:e>
          </m:nary>
          <m:r>
            <w:ins w:id="107" w:author="Le Liu" w:date="2022-05-17T15:55:00Z">
              <m:rPr>
                <m:sty m:val="p"/>
              </m:rPr>
              <w:rPr>
                <w:rFonts w:ascii="Cambria Math" w:hAnsi="Cambria Math"/>
              </w:rPr>
              <m:t>&gt;</m:t>
            </w:ins>
          </m:r>
          <m:d>
            <m:dPr>
              <m:begChr m:val="⌈"/>
              <m:endChr m:val="⌉"/>
              <m:ctrlPr>
                <w:ins w:id="108" w:author="Le Liu" w:date="2022-05-17T15:55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f>
                <m:fPr>
                  <m:ctrlPr>
                    <w:ins w:id="109" w:author="Le Liu" w:date="2022-05-17T15:55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fPr>
                <m:num>
                  <m:r>
                    <w:ins w:id="110" w:author="Le Liu" w:date="2022-05-17T15:55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w:ins>
                  </m:r>
                </m:num>
                <m:den>
                  <m:r>
                    <w:ins w:id="111" w:author="Le Liu" w:date="2022-05-17T15:55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w:ins>
                  </m:r>
                </m:den>
              </m:f>
            </m:e>
          </m:d>
          <m:r>
            <w:ins w:id="112" w:author="Le Liu" w:date="2022-05-17T15:55:00Z">
              <m:rPr>
                <m:sty m:val="p"/>
              </m:rPr>
              <w:rPr>
                <w:rFonts w:ascii="Cambria Math" w:hAnsi="Cambria Math"/>
              </w:rPr>
              <m:t>.</m:t>
            </w:ins>
          </m:r>
          <m:f>
            <m:fPr>
              <m:ctrlPr>
                <w:ins w:id="113" w:author="Le Liu" w:date="2022-05-17T15:55:00Z">
                  <w:rPr>
                    <w:rFonts w:ascii="Cambria Math" w:hAnsi="Cambria Math"/>
                    <w:i/>
                    <w:iCs/>
                  </w:rPr>
                </w:ins>
              </m:ctrlPr>
            </m:fPr>
            <m:num>
              <m:r>
                <w:ins w:id="114" w:author="Le Liu" w:date="2022-05-17T15:55:00Z">
                  <m:rPr>
                    <m:sty m:val="p"/>
                  </m:rPr>
                  <w:rPr>
                    <w:rFonts w:ascii="Cambria Math" w:hAnsi="Cambria Math"/>
                  </w:rPr>
                  <m:t>1</m:t>
                </w:ins>
              </m:r>
            </m:num>
            <m:den>
              <m:sSub>
                <m:sSubPr>
                  <m:ctrlPr>
                    <w:ins w:id="115" w:author="Le Liu" w:date="2022-05-17T15:55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16" w:author="Le Liu" w:date="2022-05-17T15:55:00Z">
                      <w:rPr>
                        <w:rFonts w:ascii="Cambria Math" w:hAnsi="Cambria Math"/>
                      </w:rPr>
                      <m:t>R</m:t>
                    </w:ins>
                  </m:r>
                </m:e>
                <m:sub>
                  <m:r>
                    <w:ins w:id="117" w:author="Le Liu" w:date="2022-05-17T15:55:00Z">
                      <w:rPr>
                        <w:rFonts w:ascii="Cambria Math" w:hAnsi="Cambria Math"/>
                      </w:rPr>
                      <m:t>LBRM</m:t>
                    </w:ins>
                  </m:r>
                </m:sub>
              </m:sSub>
            </m:den>
          </m:f>
          <m:r>
            <w:ins w:id="118" w:author="Le Liu" w:date="2022-05-17T15:55:00Z">
              <m:rPr>
                <m:sty m:val="p"/>
              </m:rPr>
              <w:rPr>
                <w:rFonts w:ascii="Cambria Math" w:hAnsi="Cambria Math"/>
              </w:rPr>
              <m:t>.</m:t>
            </w:ins>
          </m:r>
          <m:r>
            <w:ins w:id="119" w:author="Le Liu" w:date="2022-05-17T15:55:00Z">
              <w:rPr>
                <w:rFonts w:ascii="Cambria Math" w:hAnsi="Cambria Math"/>
              </w:rPr>
              <m:t>TB</m:t>
            </w:ins>
          </m:r>
          <m:sSub>
            <m:sSubPr>
              <m:ctrlPr>
                <w:ins w:id="120" w:author="Le Liu" w:date="2022-05-17T15:55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121" w:author="Le Liu" w:date="2022-05-17T15:55:00Z">
                  <w:rPr>
                    <w:rFonts w:ascii="Cambria Math" w:hAnsi="Cambria Math"/>
                  </w:rPr>
                  <m:t>S</m:t>
                </w:ins>
              </m:r>
            </m:e>
            <m:sub>
              <m:r>
                <w:ins w:id="122" w:author="Le Liu" w:date="2022-05-17T15:55:00Z">
                  <w:rPr>
                    <w:rFonts w:ascii="Cambria Math" w:hAnsi="Cambria Math"/>
                  </w:rPr>
                  <m:t>LBRM</m:t>
                </w:ins>
              </m:r>
            </m:sub>
          </m:sSub>
        </m:oMath>
      </m:oMathPara>
    </w:p>
    <w:p w14:paraId="613E5DB2" w14:textId="593FD2AB" w:rsidR="00E244B2" w:rsidRPr="00B16031" w:rsidRDefault="00532583" w:rsidP="00E244B2">
      <w:pPr>
        <w:ind w:firstLine="288"/>
        <w:rPr>
          <w:ins w:id="123" w:author="Le Liu" w:date="2022-05-17T15:55:00Z"/>
          <w:iCs/>
        </w:rPr>
      </w:pPr>
      <w:ins w:id="124" w:author="Le Liu" w:date="2022-09-30T10:33:00Z">
        <w:r>
          <w:rPr>
            <w:iCs/>
          </w:rPr>
          <w:t>or</w:t>
        </w:r>
      </w:ins>
    </w:p>
    <w:p w14:paraId="309D5905" w14:textId="66D3A069" w:rsidR="00E244B2" w:rsidRPr="00892F1F" w:rsidRDefault="00000000" w:rsidP="00E244B2">
      <w:pPr>
        <w:ind w:firstLine="288"/>
        <w:rPr>
          <w:ins w:id="125" w:author="Le Liu" w:date="2022-05-17T16:06:00Z"/>
          <w:iCs/>
        </w:rPr>
      </w:pPr>
      <m:oMathPara>
        <m:oMath>
          <m:sSup>
            <m:sSupPr>
              <m:ctrlPr>
                <w:ins w:id="126" w:author="Le Liu" w:date="2022-05-17T15:55:00Z">
                  <w:rPr>
                    <w:rFonts w:ascii="Cambria Math" w:hAnsi="Cambria Math"/>
                    <w:i/>
                    <w:iCs/>
                  </w:rPr>
                </w:ins>
              </m:ctrlPr>
            </m:sSupPr>
            <m:e>
              <m:r>
                <w:ins w:id="127" w:author="Le Liu" w:date="2022-05-17T15:55:00Z">
                  <m:rPr>
                    <m:sty m:val="p"/>
                  </m:rPr>
                  <w:rPr>
                    <w:rFonts w:ascii="Cambria Math" w:hAnsi="Cambria Math"/>
                  </w:rPr>
                  <m:t>2</m:t>
                </w:ins>
              </m:r>
            </m:e>
            <m:sup>
              <m:r>
                <w:ins w:id="128" w:author="Le Liu" w:date="2022-05-17T15:55:00Z">
                  <m:rPr>
                    <m:sty m:val="p"/>
                  </m:rPr>
                  <w:rPr>
                    <w:rFonts w:ascii="Cambria Math" w:hAnsi="Cambria Math"/>
                  </w:rPr>
                  <m:t>max⁡(0,</m:t>
                </w:ins>
              </m:r>
              <m:r>
                <w:ins w:id="129" w:author="Le Liu" w:date="2022-05-17T15:55:00Z">
                  <w:rPr>
                    <w:rFonts w:ascii="Cambria Math" w:hAnsi="Cambria Math"/>
                  </w:rPr>
                  <m:t>μ-</m:t>
                </w:ins>
              </m:r>
              <m:sSup>
                <m:sSupPr>
                  <m:ctrlPr>
                    <w:ins w:id="130" w:author="Le Liu" w:date="2022-05-17T15:55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pPr>
                <m:e>
                  <m:r>
                    <w:ins w:id="131" w:author="Le Liu" w:date="2022-05-17T15:55:00Z">
                      <w:rPr>
                        <w:rFonts w:ascii="Cambria Math" w:hAnsi="Cambria Math"/>
                      </w:rPr>
                      <m:t>μ</m:t>
                    </w:ins>
                  </m:r>
                </m:e>
                <m:sup>
                  <m:r>
                    <w:ins w:id="132" w:author="Le Liu" w:date="2022-05-17T15:55:00Z">
                      <w:rPr>
                        <w:rFonts w:ascii="Cambria Math" w:hAnsi="Cambria Math"/>
                      </w:rPr>
                      <m:t>'</m:t>
                    </w:ins>
                  </m:r>
                </m:sup>
              </m:sSup>
              <m:r>
                <w:ins w:id="133" w:author="Le Liu" w:date="2022-05-17T15:55:00Z">
                  <m:rPr>
                    <m:sty m:val="p"/>
                  </m:rPr>
                  <w:rPr>
                    <w:rFonts w:ascii="Cambria Math" w:hAnsi="Cambria Math"/>
                  </w:rPr>
                  <m:t>)</m:t>
                </w:ins>
              </m:r>
            </m:sup>
          </m:sSup>
          <m:r>
            <w:ins w:id="134" w:author="Le Liu" w:date="2022-05-17T15:55:00Z">
              <m:rPr>
                <m:sty m:val="p"/>
              </m:rPr>
              <w:rPr>
                <w:rFonts w:ascii="Cambria Math" w:hAnsi="Cambria Math"/>
              </w:rPr>
              <m:t>.</m:t>
            </w:ins>
          </m:r>
          <m:nary>
            <m:naryPr>
              <m:chr m:val="∑"/>
              <m:limLoc m:val="undOvr"/>
              <m:supHide m:val="1"/>
              <m:ctrlPr>
                <w:ins w:id="135" w:author="Le Liu" w:date="2022-05-17T15:55:00Z">
                  <w:rPr>
                    <w:rFonts w:ascii="Cambria Math" w:hAnsi="Cambria Math"/>
                    <w:i/>
                    <w:iCs/>
                  </w:rPr>
                </w:ins>
              </m:ctrlPr>
            </m:naryPr>
            <m:sub>
              <m:r>
                <w:ins w:id="136" w:author="Le Liu" w:date="2022-05-17T15:55:00Z">
                  <w:rPr>
                    <w:rFonts w:ascii="Cambria Math" w:hAnsi="Cambria Math"/>
                  </w:rPr>
                  <m:t>i</m:t>
                </w:ins>
              </m:r>
              <m:r>
                <w:ins w:id="137" w:author="Le Liu" w:date="2022-05-17T15:55:00Z">
                  <m:rPr>
                    <m:sty m:val="p"/>
                  </m:rPr>
                  <w:rPr>
                    <w:rFonts w:ascii="Cambria Math" w:hAnsi="Cambria Math"/>
                  </w:rPr>
                  <m:t>∈</m:t>
                </w:ins>
              </m:r>
              <m:sSub>
                <m:sSubPr>
                  <m:ctrlPr>
                    <w:ins w:id="138" w:author="Le Liu" w:date="2022-05-17T15:5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39" w:author="Le Liu" w:date="2022-05-17T15:55:00Z">
                      <w:rPr>
                        <w:rFonts w:ascii="Cambria Math" w:hAnsi="Cambria Math"/>
                      </w:rPr>
                      <m:t>S</m:t>
                    </w:ins>
                  </m:r>
                  <m:ctrlPr>
                    <w:ins w:id="140" w:author="Le Liu" w:date="2022-05-17T15:55:00Z">
                      <w:rPr>
                        <w:rFonts w:ascii="Cambria Math" w:hAnsi="Cambria Math"/>
                      </w:rPr>
                    </w:ins>
                  </m:ctrlPr>
                </m:e>
                <m:sub>
                  <m:r>
                    <w:ins w:id="141" w:author="Le Liu" w:date="2022-09-28T20:30:00Z">
                      <w:rPr>
                        <w:rFonts w:ascii="Cambria Math" w:hAnsi="Cambria Math"/>
                      </w:rPr>
                      <m:t>m</m:t>
                    </w:ins>
                  </m:r>
                </m:sub>
              </m:sSub>
            </m:sub>
            <m:sup/>
            <m:e>
              <m:d>
                <m:dPr>
                  <m:begChr m:val="⌊"/>
                  <m:endChr m:val="⌋"/>
                  <m:ctrlPr>
                    <w:ins w:id="142" w:author="Le Liu" w:date="2022-05-17T15:55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dPr>
                <m:e>
                  <m:f>
                    <m:fPr>
                      <m:ctrlPr>
                        <w:ins w:id="143" w:author="Le Liu" w:date="2022-05-17T15:55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fPr>
                    <m:num>
                      <m:sSubSup>
                        <m:sSubSupPr>
                          <m:ctrlPr>
                            <w:ins w:id="144" w:author="Le Liu" w:date="2022-05-17T15:55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bSupPr>
                        <m:e>
                          <m:r>
                            <w:ins w:id="145" w:author="Le Liu" w:date="2022-05-17T15:55:00Z"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</m:e>
                        <m:sub>
                          <m:r>
                            <w:ins w:id="146" w:author="Le Liu" w:date="2022-05-17T15:55:00Z">
                              <w:rPr>
                                <w:rFonts w:ascii="Cambria Math" w:hAnsi="Cambria Math"/>
                              </w:rPr>
                              <m:t>i</m:t>
                            </w:ins>
                          </m:r>
                        </m:sub>
                        <m:sup>
                          <m:r>
                            <w:ins w:id="147" w:author="Le Liu" w:date="2022-05-17T15:55:00Z">
                              <w:rPr>
                                <w:rFonts w:ascii="Cambria Math" w:hAnsi="Cambria Math"/>
                              </w:rPr>
                              <m:t>'</m:t>
                            </w:ins>
                          </m:r>
                        </m:sup>
                      </m:sSubSup>
                    </m:num>
                    <m:den>
                      <m:sSub>
                        <m:sSubPr>
                          <m:ctrlPr>
                            <w:ins w:id="148" w:author="Le Liu" w:date="2022-05-17T15:55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bPr>
                        <m:e>
                          <m:r>
                            <w:ins w:id="149" w:author="Le Liu" w:date="2022-05-17T15:55:00Z">
                              <w:rPr>
                                <w:rFonts w:ascii="Cambria Math" w:hAnsi="Cambria Math"/>
                              </w:rPr>
                              <m:t>L</m:t>
                            </w:ins>
                          </m:r>
                        </m:e>
                        <m:sub>
                          <m:r>
                            <w:ins w:id="150" w:author="Le Liu" w:date="2022-05-17T15:55:00Z">
                              <w:rPr>
                                <w:rFonts w:ascii="Cambria Math" w:hAnsi="Cambria Math"/>
                              </w:rPr>
                              <m:t>i</m:t>
                            </w:ins>
                          </m:r>
                        </m:sub>
                      </m:sSub>
                    </m:den>
                  </m:f>
                </m:e>
              </m:d>
              <m:sSub>
                <m:sSubPr>
                  <m:ctrlPr>
                    <w:ins w:id="151" w:author="Le Liu" w:date="2022-05-17T15:55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52" w:author="Le Liu" w:date="2022-05-17T15:55:00Z">
                      <w:rPr>
                        <w:rFonts w:ascii="Cambria Math" w:hAnsi="Cambria Math"/>
                      </w:rPr>
                      <m:t>x</m:t>
                    </w:ins>
                  </m:r>
                </m:e>
                <m:sub>
                  <m:r>
                    <w:ins w:id="153" w:author="Le Liu" w:date="2022-05-17T15:55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  <m:r>
                <w:ins w:id="154" w:author="Le Liu" w:date="2022-05-17T15:55:00Z">
                  <m:rPr>
                    <m:sty m:val="p"/>
                  </m:rPr>
                  <w:rPr>
                    <w:rFonts w:ascii="Cambria Math" w:hAnsi="Cambria Math"/>
                  </w:rPr>
                  <m:t>.</m:t>
                </w:ins>
              </m:r>
              <m:sSub>
                <m:sSubPr>
                  <m:ctrlPr>
                    <w:ins w:id="155" w:author="Le Liu" w:date="2022-05-17T15:55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56" w:author="Le Liu" w:date="2022-05-17T15:55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157" w:author="Le Liu" w:date="2022-05-17T15:55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</m:e>
          </m:nary>
          <m:r>
            <w:ins w:id="158" w:author="Le Liu" w:date="2022-05-17T15:55:00Z">
              <m:rPr>
                <m:sty m:val="p"/>
              </m:rPr>
              <w:rPr>
                <w:rFonts w:ascii="Cambria Math" w:hAnsi="Cambria Math"/>
              </w:rPr>
              <m:t>&gt;</m:t>
            </w:ins>
          </m:r>
          <m:d>
            <m:dPr>
              <m:begChr m:val="⌈"/>
              <m:endChr m:val="⌉"/>
              <m:ctrlPr>
                <w:ins w:id="159" w:author="Le Liu" w:date="2022-05-17T15:55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f>
                <m:fPr>
                  <m:ctrlPr>
                    <w:ins w:id="160" w:author="Le Liu" w:date="2022-05-17T15:55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fPr>
                <m:num>
                  <m:r>
                    <w:ins w:id="161" w:author="Le Liu" w:date="2022-05-17T15:55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w:ins>
                  </m:r>
                </m:num>
                <m:den>
                  <m:r>
                    <w:ins w:id="162" w:author="Le Liu" w:date="2022-05-17T15:55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w:ins>
                  </m:r>
                </m:den>
              </m:f>
            </m:e>
          </m:d>
          <m:r>
            <w:ins w:id="163" w:author="Le Liu" w:date="2022-05-17T15:55:00Z">
              <m:rPr>
                <m:sty m:val="p"/>
              </m:rPr>
              <w:rPr>
                <w:rFonts w:ascii="Cambria Math" w:hAnsi="Cambria Math"/>
              </w:rPr>
              <m:t>.</m:t>
            </w:ins>
          </m:r>
          <m:f>
            <m:fPr>
              <m:ctrlPr>
                <w:ins w:id="164" w:author="Le Liu" w:date="2022-05-17T15:55:00Z">
                  <w:rPr>
                    <w:rFonts w:ascii="Cambria Math" w:hAnsi="Cambria Math"/>
                    <w:i/>
                    <w:iCs/>
                  </w:rPr>
                </w:ins>
              </m:ctrlPr>
            </m:fPr>
            <m:num>
              <m:r>
                <w:ins w:id="165" w:author="Le Liu" w:date="2022-05-17T15:55:00Z">
                  <m:rPr>
                    <m:sty m:val="p"/>
                  </m:rPr>
                  <w:rPr>
                    <w:rFonts w:ascii="Cambria Math" w:hAnsi="Cambria Math"/>
                  </w:rPr>
                  <m:t>1</m:t>
                </w:ins>
              </m:r>
            </m:num>
            <m:den>
              <m:sSub>
                <m:sSubPr>
                  <m:ctrlPr>
                    <w:ins w:id="166" w:author="Le Liu" w:date="2022-05-17T15:55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67" w:author="Le Liu" w:date="2022-05-17T15:55:00Z">
                      <w:rPr>
                        <w:rFonts w:ascii="Cambria Math" w:hAnsi="Cambria Math"/>
                      </w:rPr>
                      <m:t>R</m:t>
                    </w:ins>
                  </m:r>
                </m:e>
                <m:sub>
                  <m:r>
                    <w:ins w:id="168" w:author="Le Liu" w:date="2022-05-17T15:55:00Z">
                      <w:rPr>
                        <w:rFonts w:ascii="Cambria Math" w:hAnsi="Cambria Math"/>
                      </w:rPr>
                      <m:t>LBRM</m:t>
                    </w:ins>
                  </m:r>
                </m:sub>
              </m:sSub>
            </m:den>
          </m:f>
          <m:r>
            <w:ins w:id="169" w:author="Le Liu" w:date="2022-05-17T15:55:00Z">
              <m:rPr>
                <m:sty m:val="p"/>
              </m:rPr>
              <w:rPr>
                <w:rFonts w:ascii="Cambria Math" w:hAnsi="Cambria Math"/>
              </w:rPr>
              <m:t>.</m:t>
            </w:ins>
          </m:r>
          <m:r>
            <w:ins w:id="170" w:author="Le Liu" w:date="2022-05-17T15:55:00Z">
              <w:rPr>
                <w:rFonts w:ascii="Cambria Math" w:hAnsi="Cambria Math"/>
              </w:rPr>
              <m:t>TB</m:t>
            </w:ins>
          </m:r>
          <m:sSub>
            <m:sSubPr>
              <m:ctrlPr>
                <w:ins w:id="171" w:author="Le Liu" w:date="2022-05-17T15:55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172" w:author="Le Liu" w:date="2022-05-17T15:55:00Z">
                  <w:rPr>
                    <w:rFonts w:ascii="Cambria Math" w:hAnsi="Cambria Math"/>
                  </w:rPr>
                  <m:t>S</m:t>
                </w:ins>
              </m:r>
            </m:e>
            <m:sub>
              <m:r>
                <w:ins w:id="173" w:author="Le Liu" w:date="2022-05-17T15:55:00Z">
                  <w:rPr>
                    <w:rFonts w:ascii="Cambria Math" w:hAnsi="Cambria Math"/>
                  </w:rPr>
                  <m:t>LBRM</m:t>
                </w:ins>
              </m:r>
            </m:sub>
          </m:sSub>
        </m:oMath>
      </m:oMathPara>
    </w:p>
    <w:p w14:paraId="10106D50" w14:textId="77777777" w:rsidR="00E244B2" w:rsidRPr="00892F1F" w:rsidRDefault="00E244B2" w:rsidP="0025565D">
      <w:pPr>
        <w:ind w:firstLine="288"/>
        <w:rPr>
          <w:ins w:id="174" w:author="Le Liu" w:date="2022-05-17T16:06:00Z"/>
          <w:iCs/>
        </w:rPr>
      </w:pPr>
    </w:p>
    <w:p w14:paraId="26E7F9D1" w14:textId="77777777" w:rsidR="0025565D" w:rsidDel="003C0643" w:rsidRDefault="0025565D" w:rsidP="0025565D">
      <w:pPr>
        <w:rPr>
          <w:del w:id="175" w:author="Le Liu" w:date="2022-05-17T15:55:00Z"/>
        </w:rPr>
      </w:pPr>
      <w:ins w:id="176" w:author="Le Liu" w:date="2022-05-17T16:14:00Z">
        <w:r>
          <w:t>otherwise</w:t>
        </w:r>
      </w:ins>
      <w:ins w:id="177" w:author="Le Liu" w:date="2022-05-17T15:55:00Z">
        <w:r>
          <w:t>:</w:t>
        </w:r>
      </w:ins>
    </w:p>
    <w:p w14:paraId="2C67856B" w14:textId="77777777" w:rsidR="0025565D" w:rsidRDefault="00000000" w:rsidP="0025565D">
      <w:pPr>
        <w:ind w:firstLine="288"/>
        <w:rPr>
          <w:iCs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max⁡(0,</m:t>
              </m:r>
              <m:r>
                <w:rPr>
                  <w:rFonts w:ascii="Cambria Math" w:hAnsi="Cambria Math"/>
                </w:rPr>
                <m:t>μ-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.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iCs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∈</m:t>
              </m:r>
              <m:r>
                <w:rPr>
                  <w:rFonts w:ascii="Cambria Math" w:hAnsi="Cambria Math"/>
                </w:rPr>
                <m:t>S</m:t>
              </m:r>
            </m:sub>
            <m:sup/>
            <m:e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den>
                  </m:f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.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>&gt;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LBRM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m:t>.</m:t>
          </m:r>
          <m:r>
            <w:rPr>
              <w:rFonts w:ascii="Cambria Math" w:hAnsi="Cambria Math"/>
            </w:rPr>
            <m:t>TB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LBRM</m:t>
              </m:r>
            </m:sub>
          </m:sSub>
        </m:oMath>
      </m:oMathPara>
    </w:p>
    <w:p w14:paraId="1A763716" w14:textId="77777777" w:rsidR="0025565D" w:rsidRDefault="0025565D" w:rsidP="0025565D">
      <w:pPr>
        <w:ind w:firstLine="288"/>
        <w:rPr>
          <w:iCs/>
        </w:rPr>
      </w:pPr>
    </w:p>
    <w:p w14:paraId="442BF8F8" w14:textId="77777777" w:rsidR="0025565D" w:rsidRDefault="0025565D" w:rsidP="0025565D">
      <w:pPr>
        <w:rPr>
          <w:color w:val="000000"/>
        </w:rPr>
      </w:pPr>
      <w:r>
        <w:rPr>
          <w:color w:val="000000"/>
        </w:rPr>
        <w:t>where, for the serving cell,</w:t>
      </w:r>
    </w:p>
    <w:p w14:paraId="65FB21DA" w14:textId="77777777" w:rsidR="0025565D" w:rsidRDefault="0025565D" w:rsidP="0025565D">
      <w:pPr>
        <w:pStyle w:val="B1"/>
        <w:rPr>
          <w:ins w:id="178" w:author="Le Liu" w:date="2022-05-17T15:57:00Z"/>
        </w:rPr>
      </w:pPr>
      <w:r>
        <w:t>-</w:t>
      </w:r>
      <w:r>
        <w:tab/>
      </w:r>
      <w:r w:rsidRPr="00BC0474">
        <w:t>S</w:t>
      </w:r>
      <w:r>
        <w:t xml:space="preserve"> is the set of TBs belonging to PDSCH(s) that are partially or fully contained in the consecutive-symbol duration</w:t>
      </w:r>
    </w:p>
    <w:p w14:paraId="6E4E8747" w14:textId="6AF8CFA8" w:rsidR="0025565D" w:rsidRDefault="0025565D" w:rsidP="0025565D">
      <w:pPr>
        <w:pStyle w:val="B1"/>
        <w:rPr>
          <w:ins w:id="179" w:author="Le Liu" w:date="2022-09-28T20:31:00Z"/>
        </w:rPr>
      </w:pPr>
      <w:ins w:id="180" w:author="Le Liu" w:date="2022-05-17T15:57:00Z">
        <w:r>
          <w:t>-</w:t>
        </w:r>
        <w:r>
          <w:tab/>
        </w:r>
      </w:ins>
      <m:oMath>
        <m:sSub>
          <m:sSubPr>
            <m:ctrlPr>
              <w:ins w:id="181" w:author="Le Liu" w:date="2022-05-17T15:5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2" w:author="Le Liu" w:date="2022-05-17T15:57:00Z">
                <w:rPr>
                  <w:rFonts w:ascii="Cambria Math" w:hAnsi="Cambria Math"/>
                  <w:rPrChange w:id="183" w:author="Le Liu" w:date="2022-05-17T15:59:00Z">
                    <w:rPr>
                      <w:rFonts w:ascii="Cambria Math" w:hAnsi="Cambria Math"/>
                      <w:highlight w:val="yellow"/>
                    </w:rPr>
                  </w:rPrChange>
                </w:rPr>
                <m:t>S</m:t>
              </w:ins>
            </m:r>
            <m:ctrlPr>
              <w:ins w:id="184" w:author="Le Liu" w:date="2022-05-17T15:57:00Z">
                <w:rPr>
                  <w:rFonts w:ascii="Cambria Math" w:hAnsi="Cambria Math"/>
                </w:rPr>
              </w:ins>
            </m:ctrlPr>
          </m:e>
          <m:sub>
            <m:r>
              <w:ins w:id="185" w:author="Le Liu" w:date="2022-05-17T15:57:00Z">
                <w:rPr>
                  <w:rFonts w:ascii="Cambria Math" w:hAnsi="Cambria Math"/>
                  <w:rPrChange w:id="186" w:author="Le Liu" w:date="2022-05-17T15:59:00Z">
                    <w:rPr>
                      <w:rFonts w:ascii="Cambria Math" w:hAnsi="Cambria Math"/>
                      <w:highlight w:val="yellow"/>
                    </w:rPr>
                  </w:rPrChange>
                </w:rPr>
                <m:t>u</m:t>
              </w:ins>
            </m:r>
          </m:sub>
        </m:sSub>
      </m:oMath>
      <w:ins w:id="187" w:author="Le Liu" w:date="2022-05-17T15:57:00Z">
        <w:r>
          <w:t xml:space="preserve"> is the set of TBs belonging to unicast PDSCH(s) that are partially or fully contained in the consecutive-symbol duration</w:t>
        </w:r>
      </w:ins>
    </w:p>
    <w:p w14:paraId="66433ED0" w14:textId="65C076D3" w:rsidR="00E244B2" w:rsidRDefault="00E244B2" w:rsidP="0025565D">
      <w:pPr>
        <w:pStyle w:val="B1"/>
      </w:pPr>
      <w:ins w:id="188" w:author="Le Liu" w:date="2022-09-28T20:31:00Z">
        <w:r>
          <w:t>-</w:t>
        </w:r>
        <w:r>
          <w:tab/>
        </w:r>
      </w:ins>
      <m:oMath>
        <m:sSub>
          <m:sSubPr>
            <m:ctrlPr>
              <w:ins w:id="189" w:author="Le Liu" w:date="2022-09-28T20:3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90" w:author="Le Liu" w:date="2022-09-28T20:31:00Z">
                <w:rPr>
                  <w:rFonts w:ascii="Cambria Math" w:hAnsi="Cambria Math"/>
                </w:rPr>
                <m:t>S</m:t>
              </w:ins>
            </m:r>
            <m:ctrlPr>
              <w:ins w:id="191" w:author="Le Liu" w:date="2022-09-28T20:31:00Z">
                <w:rPr>
                  <w:rFonts w:ascii="Cambria Math" w:hAnsi="Cambria Math"/>
                </w:rPr>
              </w:ins>
            </m:ctrlPr>
          </m:e>
          <m:sub>
            <m:r>
              <w:ins w:id="192" w:author="Le Liu" w:date="2022-09-28T20:31:00Z">
                <w:rPr>
                  <w:rFonts w:ascii="Cambria Math" w:hAnsi="Cambria Math"/>
                </w:rPr>
                <m:t>m</m:t>
              </w:ins>
            </m:r>
          </m:sub>
        </m:sSub>
      </m:oMath>
      <w:ins w:id="193" w:author="Le Liu" w:date="2022-09-28T20:31:00Z">
        <w:r>
          <w:t xml:space="preserve"> is the set of TBs belonging to MBS</w:t>
        </w:r>
      </w:ins>
      <w:ins w:id="194" w:author="Le Liu" w:date="2022-09-30T10:25:00Z">
        <w:r w:rsidR="00497943">
          <w:t xml:space="preserve"> multicast or broadcast</w:t>
        </w:r>
      </w:ins>
      <w:ins w:id="195" w:author="Le Liu" w:date="2022-09-28T20:31:00Z">
        <w:r>
          <w:t xml:space="preserve"> PDSCH(s) that are partially or fully contained in the consecutive-symbol duration</w:t>
        </w:r>
      </w:ins>
    </w:p>
    <w:p w14:paraId="55A89BE3" w14:textId="77777777" w:rsidR="0025565D" w:rsidRDefault="0025565D" w:rsidP="0025565D">
      <w:pPr>
        <w:pStyle w:val="B1"/>
      </w:pPr>
      <w:r>
        <w:t>-</w:t>
      </w:r>
      <w:r>
        <w:tab/>
        <w:t xml:space="preserve">for the </w:t>
      </w:r>
      <w:r>
        <w:rPr>
          <w:i/>
        </w:rPr>
        <w:t>i</w:t>
      </w:r>
      <w:r>
        <w:t>th TB</w:t>
      </w:r>
    </w:p>
    <w:p w14:paraId="40713F49" w14:textId="77777777" w:rsidR="0025565D" w:rsidRDefault="0025565D" w:rsidP="0025565D">
      <w:pPr>
        <w:pStyle w:val="B2"/>
      </w:pPr>
      <w:r>
        <w:rPr>
          <w:i/>
        </w:rPr>
        <w:t>-</w:t>
      </w:r>
      <w:r>
        <w:rPr>
          <w:i/>
        </w:rPr>
        <w:tab/>
        <w:t>C</w:t>
      </w:r>
      <w:r>
        <w:rPr>
          <w:i/>
          <w:vertAlign w:val="subscript"/>
        </w:rPr>
        <w:t>i</w:t>
      </w:r>
      <w:r>
        <w:rPr>
          <w:i/>
        </w:rPr>
        <w:t>'</w:t>
      </w:r>
      <w:r>
        <w:t xml:space="preserve"> is the number of scheduled code blocks for as defined in [5, 38.212]. </w:t>
      </w:r>
    </w:p>
    <w:p w14:paraId="5395BBF8" w14:textId="77777777" w:rsidR="0025565D" w:rsidRDefault="0025565D" w:rsidP="0025565D">
      <w:pPr>
        <w:pStyle w:val="B2"/>
      </w:pPr>
      <w:r>
        <w:rPr>
          <w:i/>
        </w:rPr>
        <w:t>-</w:t>
      </w:r>
      <w:r>
        <w:rPr>
          <w:i/>
        </w:rPr>
        <w:tab/>
        <w:t>L</w:t>
      </w:r>
      <w:r>
        <w:rPr>
          <w:i/>
          <w:vertAlign w:val="subscript"/>
        </w:rPr>
        <w:t>i</w:t>
      </w:r>
      <w:r>
        <w:rPr>
          <w:i/>
        </w:rPr>
        <w:t xml:space="preserve"> </w:t>
      </w:r>
      <w:r>
        <w:t>is the number of OFDM symbols assigned to the PDSCH</w:t>
      </w:r>
    </w:p>
    <w:p w14:paraId="3258FAE0" w14:textId="77777777" w:rsidR="0025565D" w:rsidRDefault="0025565D" w:rsidP="0025565D">
      <w:pPr>
        <w:pStyle w:val="B2"/>
        <w:rPr>
          <w:lang w:val="x-none"/>
        </w:rPr>
      </w:pPr>
      <w:r>
        <w:rPr>
          <w:i/>
        </w:rPr>
        <w:t>-</w:t>
      </w:r>
      <w:r>
        <w:rPr>
          <w:i/>
        </w:rPr>
        <w:tab/>
        <w:t>x</w:t>
      </w:r>
      <w:r>
        <w:rPr>
          <w:i/>
          <w:vertAlign w:val="subscript"/>
        </w:rPr>
        <w:t>i</w:t>
      </w:r>
      <w:r>
        <w:rPr>
          <w:i/>
        </w:rPr>
        <w:t xml:space="preserve"> </w:t>
      </w:r>
      <w:r>
        <w:t>is the number of OFDM symbols of the PDSCH contained in the consecutive-symbol duration</w:t>
      </w:r>
    </w:p>
    <w:p w14:paraId="1A9D3ECA" w14:textId="77777777" w:rsidR="0025565D" w:rsidRDefault="0025565D" w:rsidP="0025565D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  <w:lang w:val="x-none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  <m:ctrlPr>
                  <w:rPr>
                    <w:rFonts w:ascii="Cambria Math" w:hAnsi="Cambria Math"/>
                    <w:lang w:val="x-none"/>
                  </w:rPr>
                </m:ctrlPr>
              </m:e>
              <m:lim>
                <m:r>
                  <w:rPr>
                    <w:rFonts w:ascii="Cambria Math" w:hAnsi="Cambria Math"/>
                  </w:rPr>
                  <m:t>j=0,...,J-1</m:t>
                </m:r>
                <m:ctrlPr>
                  <w:rPr>
                    <w:rFonts w:ascii="Cambria Math" w:hAnsi="Cambria Math"/>
                    <w:lang w:val="x-none"/>
                  </w:rPr>
                </m:ctrlPr>
              </m:lim>
            </m:limLow>
          </m:fName>
          <m:e>
            <m:r>
              <w:rPr>
                <w:rFonts w:ascii="Cambria Math" w:hAnsi="Cambria Math"/>
              </w:rPr>
              <m:t>(</m:t>
            </m:r>
            <m:func>
              <m:funcPr>
                <m:ctrlPr>
                  <w:rPr>
                    <w:rFonts w:ascii="Cambria Math" w:hAnsi="Cambria Math"/>
                    <w:i/>
                    <w:iCs/>
                    <w:lang w:val="x-none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</m:fName>
              <m:e>
                <m:r>
                  <w:rPr>
                    <w:rFonts w:ascii="Cambria Math" w:hAnsi="Cambria Math"/>
                  </w:rPr>
                  <m:t>(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0,i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j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j</m:t>
                    </m:r>
                  </m:sup>
                </m:sSubSup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cb,i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e>
            </m:func>
            <m:r>
              <w:rPr>
                <w:rFonts w:ascii="Cambria Math" w:hAnsi="Cambria Math"/>
              </w:rPr>
              <m:t>)</m:t>
            </m:r>
          </m:e>
        </m:func>
      </m:oMath>
      <w:r>
        <w:t xml:space="preserve"> based on the values defined in Clause 5.4.2.1 [5, TS 38.212]</w:t>
      </w:r>
    </w:p>
    <w:p w14:paraId="1D7E95F0" w14:textId="77777777" w:rsidR="0025565D" w:rsidRDefault="0025565D" w:rsidP="0025565D">
      <w:pPr>
        <w:pStyle w:val="B3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0,i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>
        <w:t xml:space="preserve"> is the starting location of RV for the </w:t>
      </w:r>
      <m:oMath>
        <m:r>
          <w:rPr>
            <w:rFonts w:ascii="Cambria Math" w:hAnsi="Cambria Math"/>
          </w:rPr>
          <m:t>j</m:t>
        </m:r>
      </m:oMath>
      <w:r>
        <w:t>th transmission</w:t>
      </w:r>
    </w:p>
    <w:p w14:paraId="1C4AE7C4" w14:textId="77777777" w:rsidR="0025565D" w:rsidRDefault="0025565D" w:rsidP="0025565D">
      <w:pPr>
        <w:pStyle w:val="B3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iCs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  <w:i/>
                <w:lang w:val="x-none"/>
              </w:rPr>
            </m:ctrlPr>
          </m:e>
          <m:sub>
            <m:r>
              <w:rPr>
                <w:rFonts w:ascii="Cambria Math" w:hAnsi="Cambria Math"/>
              </w:rPr>
              <m:t xml:space="preserve">i </m:t>
            </m:r>
            <m:ctrlPr>
              <w:rPr>
                <w:rFonts w:ascii="Cambria Math" w:hAnsi="Cambria Math"/>
                <w:i/>
                <w:lang w:val="x-none"/>
              </w:rPr>
            </m:ctrlPr>
          </m:sub>
          <m:sup>
            <m:r>
              <w:rPr>
                <w:rFonts w:ascii="Cambria Math" w:hAnsi="Cambria Math"/>
              </w:rPr>
              <m:t>j</m:t>
            </m:r>
          </m:sup>
        </m:sSubSup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  <w:iCs/>
                <w:lang w:val="x-non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  <m:r>
              <w:rPr>
                <w:rFonts w:ascii="Cambria Math" w:hAnsi="Cambria Math"/>
              </w:rPr>
              <m:t xml:space="preserve">) </m:t>
            </m:r>
          </m:e>
        </m:func>
      </m:oMath>
      <w:r>
        <w:rPr>
          <w:iCs/>
        </w:rPr>
        <w:t>of the scheduled code</w:t>
      </w:r>
      <w:r>
        <w:t xml:space="preserve"> blocks for the </w:t>
      </w:r>
      <m:oMath>
        <m:r>
          <w:rPr>
            <w:rFonts w:ascii="Cambria Math" w:hAnsi="Cambria Math"/>
          </w:rPr>
          <m:t>j</m:t>
        </m:r>
        <m:r>
          <m:rPr>
            <m:sty m:val="p"/>
          </m:rPr>
          <w:rPr>
            <w:rFonts w:ascii="Cambria Math" w:hAnsi="Cambria Math"/>
          </w:rPr>
          <m:t>th</m:t>
        </m:r>
      </m:oMath>
      <w:r>
        <w:t xml:space="preserve"> transmission</w:t>
      </w:r>
    </w:p>
    <w:p w14:paraId="00A9F9F0" w14:textId="77777777" w:rsidR="0025565D" w:rsidRDefault="0025565D" w:rsidP="0025565D">
      <w:pPr>
        <w:pStyle w:val="B3"/>
      </w:pPr>
      <w:r>
        <w:lastRenderedPageBreak/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cb,i</m:t>
            </m:r>
          </m:sub>
        </m:sSub>
      </m:oMath>
      <w:r>
        <w:t xml:space="preserve"> is the circular buffer length </w:t>
      </w:r>
    </w:p>
    <w:p w14:paraId="13E6145A" w14:textId="77777777" w:rsidR="0025565D" w:rsidRDefault="0025565D" w:rsidP="0025565D">
      <w:pPr>
        <w:pStyle w:val="B3"/>
      </w:pPr>
      <w:r>
        <w:t>-</w:t>
      </w:r>
      <w:r>
        <w:tab/>
      </w:r>
      <m:oMath>
        <m:r>
          <w:rPr>
            <w:rFonts w:ascii="Cambria Math" w:hAnsi="Cambria Math"/>
          </w:rPr>
          <m:t>J-1</m:t>
        </m:r>
      </m:oMath>
      <w:r>
        <w:t xml:space="preserve"> is the current (re)transmission for the </w:t>
      </w:r>
      <w:r>
        <w:rPr>
          <w:i/>
        </w:rPr>
        <w:t>i</w:t>
      </w:r>
      <w:r>
        <w:t xml:space="preserve">th TB </w:t>
      </w:r>
    </w:p>
    <w:p w14:paraId="7CA781F5" w14:textId="77777777" w:rsidR="0025565D" w:rsidRDefault="0025565D" w:rsidP="0025565D">
      <w:pPr>
        <w:pStyle w:val="B2"/>
      </w:pPr>
      <w:r>
        <w:t>-</w:t>
      </w:r>
      <w:r>
        <w:tab/>
      </w:r>
      <m:oMath>
        <m:sSup>
          <m:sSupPr>
            <m:ctrlPr>
              <w:rPr>
                <w:rFonts w:ascii="Cambria Math" w:hAnsi="Cambria Math"/>
                <w:i/>
                <w:lang w:val="x-none"/>
              </w:rPr>
            </m:ctrlPr>
          </m:sSupPr>
          <m:e>
            <m:r>
              <w:rPr>
                <w:rFonts w:ascii="Cambria Math" w:hAnsi="Cambria Math"/>
              </w:rPr>
              <m:t>μ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t xml:space="preserve"> corresponds to the subcarrier spacing of the BWP (across all configured BWPs of a carrier</w:t>
      </w:r>
      <w:r>
        <w:rPr>
          <w:rFonts w:ascii="Arial" w:eastAsiaTheme="minorHAnsi" w:hAnsi="Arial" w:cs="Arial"/>
        </w:rPr>
        <w:t>)</w:t>
      </w:r>
      <w:r>
        <w:t xml:space="preserve"> that has the largest configured number of PRBs</w:t>
      </w:r>
    </w:p>
    <w:p w14:paraId="4131815D" w14:textId="77777777" w:rsidR="0025565D" w:rsidRDefault="0025565D" w:rsidP="0025565D">
      <w:pPr>
        <w:pStyle w:val="B3"/>
      </w:pPr>
      <w:r>
        <w:t>-</w:t>
      </w:r>
      <w:r>
        <w:tab/>
        <w:t xml:space="preserve">in case there is more than one BWP corresponding to the largest configured number of PRBs, </w:t>
      </w:r>
      <w:r>
        <w:rPr>
          <w:i/>
        </w:rPr>
        <w:t>µ'</w:t>
      </w:r>
      <w:r>
        <w:t xml:space="preserve"> follows the BWP with the largest subcarrier spacing.</w:t>
      </w:r>
    </w:p>
    <w:p w14:paraId="233C977E" w14:textId="77777777" w:rsidR="0025565D" w:rsidRDefault="0025565D" w:rsidP="0025565D">
      <w:pPr>
        <w:pStyle w:val="B2"/>
        <w:ind w:left="572"/>
      </w:pPr>
      <w:r>
        <w:t>-</w:t>
      </w:r>
      <w:r>
        <w:tab/>
      </w:r>
      <m:oMath>
        <m:r>
          <w:rPr>
            <w:rFonts w:ascii="Cambria Math" w:hAnsi="Cambria Math"/>
          </w:rPr>
          <m:t>μ</m:t>
        </m:r>
      </m:oMath>
      <w:r>
        <w:t xml:space="preserve"> corresponds to the subcarrier spacing of the active BWP </w:t>
      </w:r>
    </w:p>
    <w:p w14:paraId="668C73EB" w14:textId="77777777" w:rsidR="0025565D" w:rsidRDefault="0025565D" w:rsidP="0025565D">
      <w:pPr>
        <w:pStyle w:val="B2"/>
        <w:ind w:left="572"/>
      </w:pPr>
      <w:r>
        <w:t>-</w:t>
      </w:r>
      <w:r>
        <w:tab/>
        <w:t>R</w:t>
      </w:r>
      <w:r>
        <w:rPr>
          <w:vertAlign w:val="subscript"/>
        </w:rPr>
        <w:t>LBRM</w:t>
      </w:r>
      <w:r>
        <w:t xml:space="preserve"> = 2/3 as defined in Clause 5.4.2.1 [5, TS 38.212]</w:t>
      </w:r>
    </w:p>
    <w:p w14:paraId="3547F296" w14:textId="77777777" w:rsidR="0025565D" w:rsidRPr="00010D94" w:rsidRDefault="0025565D" w:rsidP="0025565D">
      <w:pPr>
        <w:ind w:left="572" w:hanging="284"/>
        <w:rPr>
          <w:lang w:val="x-none"/>
        </w:rPr>
      </w:pPr>
      <w:r w:rsidRPr="0098491D">
        <w:rPr>
          <w:rPrChange w:id="196" w:author="Le Liu" w:date="2022-05-17T12:26:00Z">
            <w:rPr>
              <w:highlight w:val="yellow"/>
            </w:rPr>
          </w:rPrChange>
        </w:rPr>
        <w:t>-</w:t>
      </w:r>
      <w:r w:rsidRPr="0098491D">
        <w:rPr>
          <w:rPrChange w:id="197" w:author="Le Liu" w:date="2022-05-17T12:26:00Z">
            <w:rPr>
              <w:highlight w:val="yellow"/>
            </w:rPr>
          </w:rPrChange>
        </w:rPr>
        <w:tab/>
        <w:t>TBS</w:t>
      </w:r>
      <w:r w:rsidRPr="0098491D">
        <w:rPr>
          <w:vertAlign w:val="subscript"/>
          <w:rPrChange w:id="198" w:author="Le Liu" w:date="2022-05-17T12:26:00Z">
            <w:rPr>
              <w:highlight w:val="yellow"/>
              <w:vertAlign w:val="subscript"/>
            </w:rPr>
          </w:rPrChange>
        </w:rPr>
        <w:t>LBRM</w:t>
      </w:r>
      <w:r w:rsidRPr="0098491D">
        <w:rPr>
          <w:rPrChange w:id="199" w:author="Le Liu" w:date="2022-05-17T12:26:00Z">
            <w:rPr>
              <w:highlight w:val="yellow"/>
            </w:rPr>
          </w:rPrChange>
        </w:rPr>
        <w:t xml:space="preserve"> as defined </w:t>
      </w:r>
      <w:r w:rsidRPr="00010D94">
        <w:t>based on the parameters for unicast in Clause 5.4.2.1 [5, TS 38.212]</w:t>
      </w:r>
      <w:r w:rsidRPr="00010D94">
        <w:rPr>
          <w:lang w:val="x-none"/>
        </w:rPr>
        <w:t xml:space="preserve"> </w:t>
      </w:r>
    </w:p>
    <w:p w14:paraId="243233C5" w14:textId="77777777" w:rsidR="0025565D" w:rsidRPr="00A3018E" w:rsidRDefault="0025565D" w:rsidP="0025565D">
      <w:pPr>
        <w:pStyle w:val="B2"/>
        <w:ind w:left="572"/>
        <w:rPr>
          <w:rPrChange w:id="200" w:author="Le Liu" w:date="2022-05-17T12:48:00Z">
            <w:rPr>
              <w:b/>
              <w:bCs/>
            </w:rPr>
          </w:rPrChange>
        </w:rPr>
      </w:pPr>
      <w:r w:rsidRPr="00010D94">
        <w:t>-</w:t>
      </w:r>
      <w:r w:rsidRPr="00010D94">
        <w:tab/>
        <w:t xml:space="preserve">X as defined for downlink max MIMO layer for unicast </w:t>
      </w:r>
      <w:r w:rsidRPr="0098491D">
        <w:rPr>
          <w:rPrChange w:id="201" w:author="Le Liu" w:date="2022-05-17T12:26:00Z">
            <w:rPr>
              <w:highlight w:val="yellow"/>
            </w:rPr>
          </w:rPrChange>
        </w:rPr>
        <w:t>in Clause 5.4.2.1 [5, TS 38.212].</w:t>
      </w:r>
    </w:p>
    <w:p w14:paraId="34F8C6C9" w14:textId="77777777" w:rsidR="0025565D" w:rsidRPr="002F57E9" w:rsidRDefault="0025565D" w:rsidP="0025565D">
      <w:pPr>
        <w:ind w:left="576"/>
        <w:jc w:val="center"/>
        <w:rPr>
          <w:ins w:id="202" w:author="Le Liu" w:date="2022-08-10T16:49:00Z"/>
          <w:b/>
          <w:bCs/>
          <w:color w:val="0070C0"/>
          <w:sz w:val="12"/>
          <w:szCs w:val="12"/>
        </w:rPr>
      </w:pPr>
    </w:p>
    <w:p w14:paraId="46EEEC07" w14:textId="77777777" w:rsidR="0025565D" w:rsidRDefault="0025565D" w:rsidP="0025565D">
      <w:pPr>
        <w:ind w:left="576"/>
        <w:jc w:val="center"/>
        <w:rPr>
          <w:ins w:id="203" w:author="Le Liu" w:date="2022-08-10T16:49:00Z"/>
          <w:color w:val="0070C0"/>
        </w:rPr>
      </w:pPr>
      <w:r w:rsidRPr="001820A8">
        <w:rPr>
          <w:b/>
          <w:bCs/>
          <w:color w:val="0070C0"/>
        </w:rPr>
        <w:t>&lt;</w:t>
      </w:r>
      <w:r w:rsidRPr="001820A8">
        <w:rPr>
          <w:color w:val="0070C0"/>
        </w:rPr>
        <w:t>Unchanged text is omitted&gt;</w:t>
      </w:r>
    </w:p>
    <w:p w14:paraId="50FCC351" w14:textId="77777777" w:rsidR="0052222A" w:rsidRDefault="00000000"/>
    <w:sectPr w:rsidR="005222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968D5" w14:textId="77777777" w:rsidR="002E1892" w:rsidRDefault="002E1892">
      <w:pPr>
        <w:spacing w:after="0"/>
      </w:pPr>
      <w:r>
        <w:separator/>
      </w:r>
    </w:p>
  </w:endnote>
  <w:endnote w:type="continuationSeparator" w:id="0">
    <w:p w14:paraId="36420C81" w14:textId="77777777" w:rsidR="002E1892" w:rsidRDefault="002E18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8C32" w14:textId="77777777" w:rsidR="0045090A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BCE96" w14:textId="77777777" w:rsidR="0045090A" w:rsidRDefault="000000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F0446" w14:textId="77777777" w:rsidR="0045090A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EFB30" w14:textId="77777777" w:rsidR="002E1892" w:rsidRDefault="002E1892">
      <w:pPr>
        <w:spacing w:after="0"/>
      </w:pPr>
      <w:r>
        <w:separator/>
      </w:r>
    </w:p>
  </w:footnote>
  <w:footnote w:type="continuationSeparator" w:id="0">
    <w:p w14:paraId="1E507C16" w14:textId="77777777" w:rsidR="002E1892" w:rsidRDefault="002E18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1D1FB" w14:textId="77777777" w:rsidR="00695808" w:rsidRDefault="008439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9D6EA" w14:textId="77777777" w:rsidR="0045090A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39CB4" w14:textId="77777777" w:rsidR="0045090A" w:rsidRDefault="000000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94A41" w14:textId="77777777" w:rsidR="00695808" w:rsidRDefault="000000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A49EB" w14:textId="77777777" w:rsidR="00695808" w:rsidRDefault="0084397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806F5" w14:textId="77777777" w:rsidR="00695808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C0FEE"/>
    <w:multiLevelType w:val="hybridMultilevel"/>
    <w:tmpl w:val="AB2A0262"/>
    <w:lvl w:ilvl="0" w:tplc="E662E73E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8190F2AA">
      <w:numFmt w:val="bullet"/>
      <w:lvlText w:val="•"/>
      <w:lvlJc w:val="left"/>
      <w:pPr>
        <w:ind w:left="780" w:hanging="360"/>
      </w:pPr>
      <w:rPr>
        <w:rFonts w:ascii="SimSun" w:eastAsia="SimSun" w:hAnsi="SimSun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65923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2 (QC)">
    <w15:presenceInfo w15:providerId="None" w15:userId="Alberto 2 (QC)"/>
  </w15:person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5D"/>
    <w:rsid w:val="00002A51"/>
    <w:rsid w:val="00006F32"/>
    <w:rsid w:val="00063ECF"/>
    <w:rsid w:val="00091510"/>
    <w:rsid w:val="000D30C1"/>
    <w:rsid w:val="00112085"/>
    <w:rsid w:val="001F5CD4"/>
    <w:rsid w:val="00206C49"/>
    <w:rsid w:val="0025565D"/>
    <w:rsid w:val="00272CD4"/>
    <w:rsid w:val="002E1892"/>
    <w:rsid w:val="0032244F"/>
    <w:rsid w:val="0032579A"/>
    <w:rsid w:val="0036361B"/>
    <w:rsid w:val="003D26F8"/>
    <w:rsid w:val="003E5889"/>
    <w:rsid w:val="003F6DEF"/>
    <w:rsid w:val="00402909"/>
    <w:rsid w:val="0040447F"/>
    <w:rsid w:val="0043244E"/>
    <w:rsid w:val="00492FFD"/>
    <w:rsid w:val="00497943"/>
    <w:rsid w:val="004B2DBE"/>
    <w:rsid w:val="00532583"/>
    <w:rsid w:val="00591432"/>
    <w:rsid w:val="00613DF2"/>
    <w:rsid w:val="006413A3"/>
    <w:rsid w:val="00677B88"/>
    <w:rsid w:val="00684B5F"/>
    <w:rsid w:val="00733C7A"/>
    <w:rsid w:val="0076023C"/>
    <w:rsid w:val="00760C33"/>
    <w:rsid w:val="0078679D"/>
    <w:rsid w:val="007A4201"/>
    <w:rsid w:val="00843978"/>
    <w:rsid w:val="008B1832"/>
    <w:rsid w:val="00917237"/>
    <w:rsid w:val="00950BF2"/>
    <w:rsid w:val="009C2662"/>
    <w:rsid w:val="009C79C3"/>
    <w:rsid w:val="009D1B72"/>
    <w:rsid w:val="00A6261A"/>
    <w:rsid w:val="00A747F2"/>
    <w:rsid w:val="00A837A5"/>
    <w:rsid w:val="00A86413"/>
    <w:rsid w:val="00AD7F64"/>
    <w:rsid w:val="00AE1EBC"/>
    <w:rsid w:val="00AE6C93"/>
    <w:rsid w:val="00B41167"/>
    <w:rsid w:val="00B612C5"/>
    <w:rsid w:val="00B6632B"/>
    <w:rsid w:val="00BB6700"/>
    <w:rsid w:val="00C815EA"/>
    <w:rsid w:val="00CF2E55"/>
    <w:rsid w:val="00D00801"/>
    <w:rsid w:val="00D0484C"/>
    <w:rsid w:val="00D1724B"/>
    <w:rsid w:val="00D345D2"/>
    <w:rsid w:val="00D35045"/>
    <w:rsid w:val="00DB7F9F"/>
    <w:rsid w:val="00DF71F1"/>
    <w:rsid w:val="00E244B2"/>
    <w:rsid w:val="00F51CF1"/>
    <w:rsid w:val="00FC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A7F27"/>
  <w15:chartTrackingRefBased/>
  <w15:docId w15:val="{AE9AE723-3FA1-416B-B821-A66AAE56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65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56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25565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5565D"/>
    <w:rPr>
      <w:rFonts w:ascii="Arial" w:eastAsia="Times New Roman" w:hAnsi="Arial" w:cs="Times New Roman"/>
      <w:sz w:val="28"/>
      <w:szCs w:val="20"/>
      <w:lang w:val="en-GB" w:eastAsia="en-US"/>
    </w:rPr>
  </w:style>
  <w:style w:type="paragraph" w:styleId="Header">
    <w:name w:val="header"/>
    <w:link w:val="HeaderChar"/>
    <w:rsid w:val="0025565D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5565D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2556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List"/>
    <w:link w:val="B1Char1"/>
    <w:qFormat/>
    <w:rsid w:val="0025565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25565D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qFormat/>
    <w:rsid w:val="0025565D"/>
    <w:pPr>
      <w:ind w:left="1135" w:hanging="284"/>
      <w:contextualSpacing w:val="0"/>
    </w:pPr>
  </w:style>
  <w:style w:type="paragraph" w:styleId="Footer">
    <w:name w:val="footer"/>
    <w:basedOn w:val="Header"/>
    <w:link w:val="FooterChar"/>
    <w:rsid w:val="0025565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5565D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5565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25565D"/>
    <w:rPr>
      <w:color w:val="0000FF"/>
      <w:u w:val="single"/>
    </w:rPr>
  </w:style>
  <w:style w:type="character" w:customStyle="1" w:styleId="B1Char1">
    <w:name w:val="B1 Char1"/>
    <w:link w:val="B1"/>
    <w:qFormat/>
    <w:rsid w:val="0025565D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25565D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25565D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25565D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25565D"/>
    <w:rPr>
      <w:rFonts w:ascii="Times New Roman" w:eastAsia="Times New Roman" w:hAnsi="Times New Roman" w:cs="Times New Roman"/>
      <w:noProof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56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25565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5565D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5565D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E244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1006</Words>
  <Characters>5737</Characters>
  <Application>Microsoft Office Word</Application>
  <DocSecurity>0</DocSecurity>
  <Lines>47</Lines>
  <Paragraphs>13</Paragraphs>
  <ScaleCrop>false</ScaleCrop>
  <Company/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Le Liu</cp:lastModifiedBy>
  <cp:revision>3</cp:revision>
  <dcterms:created xsi:type="dcterms:W3CDTF">2022-09-30T17:33:00Z</dcterms:created>
  <dcterms:modified xsi:type="dcterms:W3CDTF">2022-09-30T17:33:00Z</dcterms:modified>
</cp:coreProperties>
</file>